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5D46FE" w:rsidR="001E41F3" w:rsidRDefault="001E41F3">
      <w:pPr>
        <w:pStyle w:val="CRCoverPage"/>
        <w:tabs>
          <w:tab w:val="right" w:pos="9639"/>
        </w:tabs>
        <w:spacing w:after="0"/>
        <w:rPr>
          <w:b/>
          <w:i/>
          <w:noProof/>
          <w:sz w:val="28"/>
        </w:rPr>
      </w:pPr>
      <w:r>
        <w:rPr>
          <w:b/>
          <w:noProof/>
          <w:sz w:val="24"/>
        </w:rPr>
        <w:t>3GPP TSG-</w:t>
      </w:r>
      <w:fldSimple w:instr=" DOCPROPERTY  TSG/WGRef  \* MERGEFORMAT ">
        <w:r w:rsidR="00172350">
          <w:rPr>
            <w:b/>
            <w:noProof/>
            <w:sz w:val="24"/>
          </w:rPr>
          <w:t>RAN WG4</w:t>
        </w:r>
      </w:fldSimple>
      <w:r w:rsidR="00C66BA2">
        <w:rPr>
          <w:b/>
          <w:noProof/>
          <w:sz w:val="24"/>
        </w:rPr>
        <w:t xml:space="preserve"> </w:t>
      </w:r>
      <w:r>
        <w:rPr>
          <w:b/>
          <w:noProof/>
          <w:sz w:val="24"/>
        </w:rPr>
        <w:t>Meeting #</w:t>
      </w:r>
      <w:fldSimple w:instr=" DOCPROPERTY  MtgSeq  \* MERGEFORMAT ">
        <w:r w:rsidR="00172350">
          <w:rPr>
            <w:b/>
            <w:noProof/>
            <w:sz w:val="24"/>
          </w:rPr>
          <w:t>11</w:t>
        </w:r>
        <w:r w:rsidR="00B574D1">
          <w:rPr>
            <w:b/>
            <w:noProof/>
            <w:sz w:val="24"/>
          </w:rPr>
          <w:t>6</w:t>
        </w:r>
      </w:fldSimple>
      <w:r>
        <w:rPr>
          <w:b/>
          <w:i/>
          <w:noProof/>
          <w:sz w:val="28"/>
        </w:rPr>
        <w:tab/>
      </w:r>
      <w:r w:rsidR="00F811AC" w:rsidRPr="00F811AC">
        <w:rPr>
          <w:b/>
          <w:i/>
          <w:noProof/>
          <w:sz w:val="28"/>
        </w:rPr>
        <w:t>R4-2512261</w:t>
      </w:r>
    </w:p>
    <w:p w14:paraId="7CB45193" w14:textId="0FB6B33B" w:rsidR="001E41F3" w:rsidRDefault="009541E7" w:rsidP="005E2C44">
      <w:pPr>
        <w:pStyle w:val="CRCoverPage"/>
        <w:outlineLvl w:val="0"/>
        <w:rPr>
          <w:b/>
          <w:noProof/>
          <w:sz w:val="24"/>
        </w:rPr>
      </w:pPr>
      <w:fldSimple w:instr=" DOCPROPERTY  Location  \* MERGEFORMAT ">
        <w:r w:rsidRPr="009541E7">
          <w:rPr>
            <w:b/>
            <w:noProof/>
            <w:sz w:val="24"/>
          </w:rPr>
          <w:t>Bengaluru</w:t>
        </w:r>
      </w:fldSimple>
      <w:r w:rsidR="001E41F3">
        <w:rPr>
          <w:b/>
          <w:noProof/>
          <w:sz w:val="24"/>
        </w:rPr>
        <w:t xml:space="preserve">, </w:t>
      </w:r>
      <w:fldSimple w:instr=" DOCPROPERTY  Country  \* MERGEFORMAT ">
        <w:r w:rsidRPr="009541E7">
          <w:rPr>
            <w:b/>
            <w:noProof/>
            <w:sz w:val="24"/>
          </w:rPr>
          <w:t>India</w:t>
        </w:r>
      </w:fldSimple>
      <w:r w:rsidR="001E41F3">
        <w:rPr>
          <w:b/>
          <w:noProof/>
          <w:sz w:val="24"/>
        </w:rPr>
        <w:t xml:space="preserve">, </w:t>
      </w:r>
      <w:r w:rsidR="00CE7003" w:rsidRPr="003B3E7D">
        <w:rPr>
          <w:b/>
          <w:noProof/>
          <w:sz w:val="24"/>
        </w:rPr>
        <w:t>August</w:t>
      </w:r>
      <w:r w:rsidR="00CE7003">
        <w:t xml:space="preserve"> </w:t>
      </w:r>
      <w:fldSimple w:instr=" DOCPROPERTY  StartDate  \* MERGEFORMAT ">
        <w:r w:rsidR="003B3E7D">
          <w:rPr>
            <w:b/>
            <w:noProof/>
            <w:sz w:val="24"/>
          </w:rPr>
          <w:t>25</w:t>
        </w:r>
        <w:r w:rsidR="006B7ECD" w:rsidRPr="00224A80">
          <w:rPr>
            <w:b/>
            <w:noProof/>
            <w:sz w:val="24"/>
            <w:vertAlign w:val="superscript"/>
          </w:rPr>
          <w:t>th</w:t>
        </w:r>
      </w:fldSimple>
      <w:r w:rsidR="00547111" w:rsidRPr="00224A80">
        <w:rPr>
          <w:b/>
          <w:noProof/>
          <w:sz w:val="24"/>
        </w:rPr>
        <w:t xml:space="preserve"> - </w:t>
      </w:r>
      <w:fldSimple w:instr=" DOCPROPERTY  EndDate  \* MERGEFORMAT ">
        <w:r w:rsidR="003B3E7D">
          <w:rPr>
            <w:b/>
            <w:noProof/>
            <w:sz w:val="24"/>
          </w:rPr>
          <w:t>29</w:t>
        </w:r>
        <w:r w:rsidR="003B3E7D">
          <w:rPr>
            <w:b/>
            <w:noProof/>
            <w:sz w:val="24"/>
            <w:vertAlign w:val="superscript"/>
          </w:rPr>
          <w:t>th</w:t>
        </w:r>
      </w:fldSimple>
      <w:r w:rsidR="00DE2E82">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AAF89" w:rsidR="001E41F3" w:rsidRPr="00410371" w:rsidRDefault="00B50D36" w:rsidP="00B50D36">
            <w:pPr>
              <w:pStyle w:val="CRCoverPage"/>
              <w:spacing w:after="0"/>
              <w:jc w:val="center"/>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AB452" w:rsidR="001E41F3" w:rsidRPr="00410371" w:rsidRDefault="00B50D36" w:rsidP="00B50D36">
            <w:pPr>
              <w:pStyle w:val="CRCoverPage"/>
              <w:spacing w:after="0"/>
              <w:jc w:val="center"/>
              <w:rPr>
                <w:noProof/>
              </w:rPr>
            </w:pPr>
            <w:fldSimple w:instr=" DOCPROPERTY  Cr#  \* MERGEFORMAT ">
              <w:r>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C370C8" w:rsidR="001E41F3" w:rsidRPr="00410371" w:rsidRDefault="00B641C5" w:rsidP="00B50D36">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D37F1" w:rsidR="001E41F3" w:rsidRPr="00410371" w:rsidRDefault="000C6C81" w:rsidP="00B50D36">
            <w:pPr>
              <w:pStyle w:val="CRCoverPage"/>
              <w:spacing w:after="0"/>
              <w:jc w:val="center"/>
              <w:rPr>
                <w:noProof/>
                <w:sz w:val="28"/>
              </w:rPr>
            </w:pPr>
            <w:fldSimple w:instr=" DOCPROPERTY  Version  \* MERGEFORMAT ">
              <w:r>
                <w:rPr>
                  <w:b/>
                  <w:noProof/>
                  <w:sz w:val="28"/>
                </w:rPr>
                <w:t>19.1</w:t>
              </w:r>
              <w:r w:rsidR="00B50D3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09056" w:rsidR="00F25D98" w:rsidRDefault="0019355A"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1293D" w:rsidR="001E41F3" w:rsidRDefault="00D34AF4">
            <w:pPr>
              <w:pStyle w:val="CRCoverPage"/>
              <w:spacing w:after="0"/>
              <w:ind w:left="100"/>
              <w:rPr>
                <w:noProof/>
              </w:rPr>
            </w:pPr>
            <w:r w:rsidRPr="00D34AF4">
              <w:t>Draft CR on OD-SSB based L1-RSRP measurements for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9FD906" w:rsidR="001E41F3" w:rsidRDefault="00644B08">
            <w:pPr>
              <w:pStyle w:val="CRCoverPage"/>
              <w:spacing w:after="0"/>
              <w:ind w:left="100"/>
              <w:rPr>
                <w:noProof/>
              </w:rPr>
            </w:pPr>
            <w:r w:rsidRPr="00644B08">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70610B" w:rsidR="001E41F3" w:rsidRDefault="00347DCE" w:rsidP="00347DCE">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B5B1CF" w:rsidR="001E41F3" w:rsidRDefault="00D93157">
            <w:pPr>
              <w:pStyle w:val="CRCoverPage"/>
              <w:spacing w:after="0"/>
              <w:ind w:left="100"/>
              <w:rPr>
                <w:noProof/>
              </w:rPr>
            </w:pPr>
            <w:r w:rsidRPr="00D93157">
              <w:rPr>
                <w:noProof/>
              </w:rPr>
              <w:t>Netw_Energy_NR_enh-Core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957C3E" w:rsidR="001E41F3" w:rsidRDefault="001348C9" w:rsidP="001348C9">
            <w:pPr>
              <w:pStyle w:val="CRCoverPage"/>
              <w:spacing w:after="0"/>
              <w:ind w:left="100"/>
              <w:rPr>
                <w:noProof/>
              </w:rPr>
            </w:pPr>
            <w:fldSimple w:instr=" DOCPROPERTY  ResDate  \* MERGEFORMAT ">
              <w:r>
                <w:rPr>
                  <w:noProof/>
                </w:rPr>
                <w:t>2025-08</w:t>
              </w:r>
              <w:r w:rsidR="002124D7">
                <w:rPr>
                  <w:noProof/>
                </w:rPr>
                <w:t>-</w:t>
              </w:r>
              <w:r>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02D77D" w:rsidR="001E41F3" w:rsidRDefault="00EC66CA" w:rsidP="00EC66C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7FB0ED" w:rsidR="001E41F3" w:rsidRDefault="00D24991" w:rsidP="00BA3AE3">
            <w:pPr>
              <w:pStyle w:val="CRCoverPage"/>
              <w:spacing w:after="0"/>
              <w:ind w:left="100"/>
              <w:rPr>
                <w:noProof/>
              </w:rPr>
            </w:pPr>
            <w:fldSimple w:instr=" DOCPROPERTY  Release  \* MERGEFORMAT ">
              <w:r>
                <w:rPr>
                  <w:noProof/>
                </w:rPr>
                <w:t>Rel</w:t>
              </w:r>
              <w:r w:rsidR="00BA3AE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B0638C" w:rsidR="00DB3BC7" w:rsidRPr="004A776C" w:rsidRDefault="00DB3BC7" w:rsidP="000C55CA">
            <w:pPr>
              <w:pStyle w:val="CRCoverPage"/>
              <w:spacing w:after="0"/>
              <w:ind w:left="100"/>
              <w:rPr>
                <w:noProof/>
                <w:lang w:eastAsia="zh-CN"/>
              </w:rPr>
            </w:pPr>
            <w:r>
              <w:rPr>
                <w:noProof/>
                <w:lang w:eastAsia="zh-CN"/>
              </w:rPr>
              <w:t>OD-SSB based L1</w:t>
            </w:r>
            <w:r w:rsidRPr="008A543A">
              <w:rPr>
                <w:noProof/>
                <w:lang w:eastAsia="zh-CN"/>
              </w:rPr>
              <w:t xml:space="preserve"> measurement</w:t>
            </w:r>
            <w:r>
              <w:rPr>
                <w:noProof/>
                <w:lang w:eastAsia="zh-CN"/>
              </w:rPr>
              <w:t xml:space="preserve"> is agreed</w:t>
            </w:r>
            <w:r w:rsidR="00190911">
              <w:rPr>
                <w:noProof/>
                <w:lang w:eastAsia="zh-CN"/>
              </w:rPr>
              <w:t xml:space="preserve"> to be supported</w:t>
            </w:r>
            <w:r w:rsidR="008E0F8C">
              <w:rPr>
                <w:noProof/>
                <w:lang w:eastAsia="zh-CN"/>
              </w:rPr>
              <w:t xml:space="preserve"> in Rel-19.</w:t>
            </w:r>
            <w:r w:rsidR="000C55CA">
              <w:rPr>
                <w:noProof/>
                <w:lang w:eastAsia="zh-CN"/>
              </w:rPr>
              <w:t xml:space="preserve"> </w:t>
            </w:r>
            <w:r w:rsidR="008E0F8C">
              <w:rPr>
                <w:noProof/>
                <w:lang w:eastAsia="zh-CN"/>
              </w:rPr>
              <w:t>T</w:t>
            </w:r>
            <w:r w:rsidR="008F2BCA">
              <w:rPr>
                <w:noProof/>
                <w:lang w:eastAsia="zh-CN"/>
              </w:rPr>
              <w:t xml:space="preserve">o capture the requirements on </w:t>
            </w:r>
            <w:r w:rsidR="008F2BCA" w:rsidRPr="008A543A">
              <w:rPr>
                <w:noProof/>
                <w:lang w:eastAsia="zh-CN"/>
              </w:rPr>
              <w:t>OD-SSB based L1-RSRP measurements for Reporting</w:t>
            </w:r>
            <w:r w:rsidR="0097415B">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508DCF" w:rsidR="00B56CD0" w:rsidRDefault="00146B5D" w:rsidP="00B56CD0">
            <w:pPr>
              <w:pStyle w:val="CRCoverPage"/>
              <w:spacing w:after="0"/>
              <w:ind w:left="100"/>
              <w:rPr>
                <w:noProof/>
                <w:lang w:eastAsia="zh-CN"/>
              </w:rPr>
            </w:pPr>
            <w:r>
              <w:rPr>
                <w:noProof/>
                <w:lang w:eastAsia="zh-CN"/>
              </w:rPr>
              <w:t>Add</w:t>
            </w:r>
            <w:r w:rsidR="008A543A">
              <w:rPr>
                <w:noProof/>
                <w:lang w:eastAsia="zh-CN"/>
              </w:rPr>
              <w:t xml:space="preserve"> requirements on </w:t>
            </w:r>
            <w:r w:rsidR="008A543A" w:rsidRPr="008A543A">
              <w:rPr>
                <w:noProof/>
                <w:lang w:eastAsia="zh-CN"/>
              </w:rPr>
              <w:t>OD-SSB based L1-RSRP measurements for Reporting</w:t>
            </w:r>
            <w:r w:rsidR="002B09B1">
              <w:rPr>
                <w:noProof/>
                <w:lang w:eastAsia="zh-CN"/>
              </w:rPr>
              <w:t>, including i</w:t>
            </w:r>
            <w:r w:rsidR="002B09B1" w:rsidRPr="002B09B1">
              <w:rPr>
                <w:noProof/>
                <w:lang w:eastAsia="zh-CN"/>
              </w:rPr>
              <w:t>ntroduction</w:t>
            </w:r>
            <w:r w:rsidR="002B09B1">
              <w:rPr>
                <w:noProof/>
                <w:lang w:eastAsia="zh-CN"/>
              </w:rPr>
              <w:t xml:space="preserve">, </w:t>
            </w:r>
            <w:r w:rsidR="002B09B1" w:rsidRPr="002B09B1">
              <w:rPr>
                <w:noProof/>
                <w:lang w:eastAsia="zh-CN"/>
              </w:rPr>
              <w:t>L1-RSRP measurement requirements</w:t>
            </w:r>
            <w:r w:rsidR="002B09B1">
              <w:rPr>
                <w:noProof/>
                <w:lang w:eastAsia="zh-CN"/>
              </w:rPr>
              <w:t>, and m</w:t>
            </w:r>
            <w:r w:rsidR="002B09B1" w:rsidRPr="002B09B1">
              <w:rPr>
                <w:noProof/>
                <w:lang w:eastAsia="zh-CN"/>
              </w:rPr>
              <w:t>easurement restriction for CSI-RS and SSB for L1-RSRP measurement</w:t>
            </w:r>
            <w:r w:rsidR="002B09B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2503E" w:rsidR="001E41F3" w:rsidRDefault="00287567" w:rsidP="00287567">
            <w:pPr>
              <w:pStyle w:val="CRCoverPage"/>
              <w:spacing w:after="0"/>
              <w:ind w:left="100"/>
              <w:rPr>
                <w:noProof/>
                <w:lang w:eastAsia="zh-CN"/>
              </w:rPr>
            </w:pPr>
            <w:r>
              <w:rPr>
                <w:noProof/>
                <w:lang w:eastAsia="zh-CN"/>
              </w:rPr>
              <w:t xml:space="preserve">The </w:t>
            </w:r>
            <w:r w:rsidRPr="00287567">
              <w:rPr>
                <w:noProof/>
                <w:lang w:eastAsia="zh-CN"/>
              </w:rPr>
              <w:t>OD-SSB based L1-RSRP measurements for Reporting</w:t>
            </w:r>
            <w:r w:rsidR="00FB6865">
              <w:rPr>
                <w:noProof/>
                <w:lang w:eastAsia="zh-CN"/>
              </w:rPr>
              <w:t xml:space="preserve"> are </w:t>
            </w:r>
            <w:r>
              <w:rPr>
                <w:noProof/>
                <w:lang w:eastAsia="zh-CN"/>
              </w:rPr>
              <w:t>missing</w:t>
            </w:r>
            <w:r w:rsidR="00FB686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622D2" w:rsidR="001E41F3" w:rsidRDefault="009A05F3">
            <w:pPr>
              <w:pStyle w:val="CRCoverPage"/>
              <w:spacing w:after="0"/>
              <w:ind w:left="100"/>
              <w:rPr>
                <w:noProof/>
                <w:lang w:eastAsia="zh-CN"/>
              </w:rPr>
            </w:pPr>
            <w:r>
              <w:rPr>
                <w:rFonts w:hint="eastAsia"/>
                <w:noProof/>
                <w:lang w:eastAsia="zh-CN"/>
              </w:rPr>
              <w:t>9</w:t>
            </w:r>
            <w:r>
              <w:rPr>
                <w:noProof/>
                <w:lang w:eastAsia="zh-CN"/>
              </w:rPr>
              <w:t>.5.1, 9.5.4, 9.5.5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A363D0" w:rsidR="001E41F3" w:rsidRDefault="00B264C6">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50A1B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58C259" w:rsidR="001E41F3" w:rsidRDefault="00F24DAB">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296986" w:rsidR="001E41F3" w:rsidRDefault="000E6BE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390312" w:rsidR="001E41F3" w:rsidRDefault="00B264C6">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2E4262" w:rsidR="001E41F3" w:rsidRDefault="00F811AC">
            <w:pPr>
              <w:pStyle w:val="CRCoverPage"/>
              <w:spacing w:after="0"/>
              <w:ind w:left="100"/>
              <w:rPr>
                <w:noProof/>
                <w:lang w:eastAsia="zh-CN"/>
              </w:rPr>
            </w:pPr>
            <w:r>
              <w:rPr>
                <w:rFonts w:hint="eastAsia"/>
                <w:noProof/>
                <w:lang w:eastAsia="zh-CN"/>
              </w:rPr>
              <w:t xml:space="preserve">Revision of </w:t>
            </w:r>
            <w:r w:rsidRPr="00F811AC">
              <w:rPr>
                <w:noProof/>
              </w:rPr>
              <w:t>R4-2510090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06473" w14:textId="77777777" w:rsidR="00FF0CDC" w:rsidRPr="006B7146" w:rsidRDefault="00FF0CDC" w:rsidP="00FF0CDC">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66352383" w14:textId="77777777" w:rsidR="002E40E9" w:rsidRPr="00B34784" w:rsidRDefault="002E40E9" w:rsidP="002E40E9">
      <w:pPr>
        <w:pStyle w:val="2"/>
      </w:pPr>
      <w:r w:rsidRPr="00B34784">
        <w:t>9.5</w:t>
      </w:r>
      <w:r w:rsidRPr="00B34784">
        <w:tab/>
        <w:t>L1-RSRP measurements for Reporting</w:t>
      </w:r>
    </w:p>
    <w:p w14:paraId="1FCFA1A7" w14:textId="77777777" w:rsidR="002E40E9" w:rsidRPr="00B34784" w:rsidRDefault="002E40E9" w:rsidP="002E40E9">
      <w:pPr>
        <w:pStyle w:val="30"/>
      </w:pPr>
      <w:r w:rsidRPr="00B34784">
        <w:t>9.5.1</w:t>
      </w:r>
      <w:r w:rsidRPr="00B34784">
        <w:tab/>
        <w:t>Introduction</w:t>
      </w:r>
    </w:p>
    <w:p w14:paraId="7B79569C" w14:textId="77777777" w:rsidR="002E40E9" w:rsidRPr="00B34784" w:rsidRDefault="002E40E9" w:rsidP="002E40E9">
      <w:r w:rsidRPr="00B34784">
        <w:t xml:space="preserve">When configured by the network, the UE shall be able to perform L1-RSRP measurements of configured CSI-RS, SSB or CSI-RS and SSB resources for L1-RSRP. The measurements shall be performed for a serving cell, including </w:t>
      </w:r>
      <w:proofErr w:type="spellStart"/>
      <w:r w:rsidRPr="00B34784">
        <w:t>PCell</w:t>
      </w:r>
      <w:proofErr w:type="spellEnd"/>
      <w:r w:rsidRPr="00B34784">
        <w:t xml:space="preserve">, </w:t>
      </w:r>
      <w:proofErr w:type="spellStart"/>
      <w:r w:rsidRPr="00B34784">
        <w:t>PSCell</w:t>
      </w:r>
      <w:proofErr w:type="spellEnd"/>
      <w:r w:rsidRPr="00B34784">
        <w:t xml:space="preserve">, or </w:t>
      </w:r>
      <w:proofErr w:type="spellStart"/>
      <w:r w:rsidRPr="00B34784">
        <w:t>SCell</w:t>
      </w:r>
      <w:proofErr w:type="spellEnd"/>
      <w:r w:rsidRPr="00B34784">
        <w:t xml:space="preserve">, on the resources configured for L1-RSRP measurements within the active BWP. For UE supporting </w:t>
      </w:r>
      <w:r w:rsidRPr="00B34784">
        <w:rPr>
          <w:rFonts w:cs="v5.0.0"/>
          <w:i/>
          <w:iCs/>
        </w:rPr>
        <w:t>bwpOperationMeasWithoutInterrupt-r18</w:t>
      </w:r>
      <w:r w:rsidRPr="00B34784">
        <w:t xml:space="preserve">, </w:t>
      </w:r>
      <w:r w:rsidRPr="0047483E">
        <w:rPr>
          <w:lang w:eastAsia="en-GB"/>
        </w:rPr>
        <w:t xml:space="preserve">the </w:t>
      </w:r>
      <w:r>
        <w:rPr>
          <w:lang w:eastAsia="en-GB"/>
        </w:rPr>
        <w:t xml:space="preserve">UE shall </w:t>
      </w:r>
      <w:r w:rsidRPr="00F61F80">
        <w:rPr>
          <w:lang w:eastAsia="en-GB"/>
        </w:rPr>
        <w:t>additionally</w:t>
      </w:r>
      <w:r>
        <w:rPr>
          <w:lang w:eastAsia="en-GB"/>
        </w:rPr>
        <w:t xml:space="preserve"> be able to perform L1-RSRP </w:t>
      </w:r>
      <w:r w:rsidRPr="0047483E">
        <w:rPr>
          <w:lang w:eastAsia="en-GB"/>
        </w:rPr>
        <w:t xml:space="preserve">measurements for a serving cell, including </w:t>
      </w:r>
      <w:proofErr w:type="spellStart"/>
      <w:r w:rsidRPr="0047483E">
        <w:rPr>
          <w:lang w:eastAsia="en-GB"/>
        </w:rPr>
        <w:t>PCell</w:t>
      </w:r>
      <w:proofErr w:type="spellEnd"/>
      <w:r w:rsidRPr="0047483E">
        <w:rPr>
          <w:lang w:eastAsia="en-GB"/>
        </w:rPr>
        <w:t xml:space="preserve">, </w:t>
      </w:r>
      <w:proofErr w:type="spellStart"/>
      <w:r w:rsidRPr="0047483E">
        <w:rPr>
          <w:lang w:eastAsia="en-GB"/>
        </w:rPr>
        <w:t>PSCell</w:t>
      </w:r>
      <w:proofErr w:type="spellEnd"/>
      <w:r w:rsidRPr="0047483E">
        <w:rPr>
          <w:lang w:eastAsia="en-GB"/>
        </w:rPr>
        <w:t xml:space="preserve">, or </w:t>
      </w:r>
      <w:proofErr w:type="spellStart"/>
      <w:r w:rsidRPr="0047483E">
        <w:rPr>
          <w:lang w:eastAsia="en-GB"/>
        </w:rPr>
        <w:t>SCell</w:t>
      </w:r>
      <w:proofErr w:type="spellEnd"/>
      <w:r w:rsidRPr="0047483E">
        <w:rPr>
          <w:lang w:eastAsia="en-GB"/>
        </w:rPr>
        <w:t xml:space="preserve">, on the configured </w:t>
      </w:r>
      <w:r>
        <w:rPr>
          <w:lang w:eastAsia="en-GB"/>
        </w:rPr>
        <w:t xml:space="preserve">SSB resources </w:t>
      </w:r>
      <w:r w:rsidRPr="0047483E">
        <w:rPr>
          <w:lang w:eastAsia="en-GB"/>
        </w:rPr>
        <w:t>for L1-RSRP outside the active BWP</w:t>
      </w:r>
      <w:r w:rsidRPr="00F61F80">
        <w:rPr>
          <w:rFonts w:cs="v5.0.0"/>
        </w:rPr>
        <w:t>, provided that the SSB is within the configured UE-specific CBW</w:t>
      </w:r>
      <w:r w:rsidRPr="0047483E">
        <w:rPr>
          <w:lang w:eastAsia="en-GB"/>
        </w:rPr>
        <w:t>.</w:t>
      </w:r>
    </w:p>
    <w:p w14:paraId="78FCA1CB" w14:textId="77777777" w:rsidR="002E40E9" w:rsidRPr="00B34784" w:rsidRDefault="002E40E9" w:rsidP="002E40E9">
      <w:pPr>
        <w:rPr>
          <w:rFonts w:eastAsia="Malgun Gothic"/>
        </w:rPr>
      </w:pPr>
      <w:r w:rsidRPr="00B34784">
        <w:t xml:space="preserve">For UE supporting </w:t>
      </w:r>
      <w:r w:rsidRPr="00B34784">
        <w:rPr>
          <w:i/>
          <w:iCs/>
        </w:rPr>
        <w:t>ncd-SSB-BWP-Wor-r18</w:t>
      </w:r>
      <w:r w:rsidRPr="00B34784">
        <w:t xml:space="preserve">, the SSB and SMTC in this </w:t>
      </w:r>
      <w:r>
        <w:t>clause</w:t>
      </w:r>
      <w:r w:rsidRPr="00B34784">
        <w:t xml:space="preserve"> applies for both CD-SSB and NCD-SSB if it is </w:t>
      </w:r>
      <w:r w:rsidRPr="0047483E">
        <w:rPr>
          <w:lang w:eastAsia="en-GB"/>
        </w:rPr>
        <w:t xml:space="preserve">not </w:t>
      </w:r>
      <w:r>
        <w:rPr>
          <w:lang w:eastAsia="en-GB"/>
        </w:rPr>
        <w:t>explicitly</w:t>
      </w:r>
      <w:r w:rsidRPr="0047483E">
        <w:rPr>
          <w:lang w:eastAsia="en-GB"/>
        </w:rPr>
        <w:t xml:space="preserve"> specified</w:t>
      </w:r>
      <w:r>
        <w:rPr>
          <w:lang w:eastAsia="en-GB"/>
        </w:rPr>
        <w:t xml:space="preserve"> otherwise</w:t>
      </w:r>
      <w:r w:rsidRPr="00B34784">
        <w:t xml:space="preserve">. If SSB in </w:t>
      </w:r>
      <w:r w:rsidRPr="00B34784">
        <w:rPr>
          <w:rFonts w:cs="v5.0.0"/>
        </w:rPr>
        <w:t xml:space="preserve">the active DL BWP of serving cell </w:t>
      </w:r>
      <w:proofErr w:type="spellStart"/>
      <w:r w:rsidRPr="00B34784">
        <w:rPr>
          <w:rFonts w:cs="v5.0.0"/>
          <w:i/>
        </w:rPr>
        <w:t>i</w:t>
      </w:r>
      <w:proofErr w:type="spellEnd"/>
      <w:r w:rsidRPr="00B34784">
        <w:rPr>
          <w:rFonts w:cs="v5.0.0"/>
        </w:rPr>
        <w:t xml:space="preserve"> is NCD-SSB, for serving cell </w:t>
      </w:r>
      <w:proofErr w:type="spellStart"/>
      <w:r w:rsidRPr="00B34784">
        <w:rPr>
          <w:rFonts w:cs="v5.0.0"/>
          <w:i/>
        </w:rPr>
        <w:t>i</w:t>
      </w:r>
      <w:proofErr w:type="spellEnd"/>
      <w:r w:rsidRPr="00B34784">
        <w:rPr>
          <w:rFonts w:cs="v5.0.0"/>
        </w:rPr>
        <w:t xml:space="preserve"> the requirements in clause 9.5 apply provided that serving cell </w:t>
      </w:r>
      <w:proofErr w:type="spellStart"/>
      <w:r w:rsidRPr="00B34784">
        <w:rPr>
          <w:rFonts w:cs="v5.0.0"/>
          <w:i/>
        </w:rPr>
        <w:t>i</w:t>
      </w:r>
      <w:proofErr w:type="spellEnd"/>
      <w:r w:rsidRPr="00B34784">
        <w:rPr>
          <w:rFonts w:cs="v5.0.0"/>
        </w:rPr>
        <w:t xml:space="preserve"> is </w:t>
      </w:r>
      <w:proofErr w:type="spellStart"/>
      <w:r w:rsidRPr="00B34784">
        <w:rPr>
          <w:rFonts w:cs="v5.0.0"/>
        </w:rPr>
        <w:t>PCell</w:t>
      </w:r>
      <w:proofErr w:type="spellEnd"/>
      <w:r w:rsidRPr="00B34784">
        <w:rPr>
          <w:rFonts w:cs="v5.0.0"/>
        </w:rPr>
        <w:t xml:space="preserve"> or activated </w:t>
      </w:r>
      <w:proofErr w:type="spellStart"/>
      <w:r w:rsidRPr="00B34784">
        <w:rPr>
          <w:rFonts w:cs="v5.0.0"/>
        </w:rPr>
        <w:t>PSCell</w:t>
      </w:r>
      <w:proofErr w:type="spellEnd"/>
      <w:r w:rsidRPr="00B34784">
        <w:rPr>
          <w:rFonts w:cs="v5.0.0"/>
        </w:rPr>
        <w:t>.</w:t>
      </w:r>
    </w:p>
    <w:p w14:paraId="0ED7E428" w14:textId="77777777" w:rsidR="002E40E9" w:rsidRPr="00B34784" w:rsidRDefault="002E40E9" w:rsidP="002E40E9">
      <w:pPr>
        <w:rPr>
          <w:iCs/>
        </w:rPr>
      </w:pPr>
      <w:r w:rsidRPr="00B34784">
        <w:t xml:space="preserve">The UE shall be able to measure all CSI-RS resources and/or SSB resources of the </w:t>
      </w:r>
      <w:proofErr w:type="spellStart"/>
      <w:r w:rsidRPr="00B34784">
        <w:rPr>
          <w:i/>
        </w:rPr>
        <w:t>nzp</w:t>
      </w:r>
      <w:proofErr w:type="spellEnd"/>
      <w:r w:rsidRPr="00B34784">
        <w:rPr>
          <w:i/>
        </w:rPr>
        <w:t>-CSI-RS-</w:t>
      </w:r>
      <w:proofErr w:type="spellStart"/>
      <w:r w:rsidRPr="00B34784">
        <w:rPr>
          <w:i/>
        </w:rPr>
        <w:t>ResourceSet</w:t>
      </w:r>
      <w:proofErr w:type="spellEnd"/>
      <w:r w:rsidRPr="00B34784">
        <w:rPr>
          <w:i/>
        </w:rPr>
        <w:t xml:space="preserve"> </w:t>
      </w:r>
      <w:r w:rsidRPr="00B34784">
        <w:t>and/or</w:t>
      </w:r>
      <w:r w:rsidRPr="00B34784">
        <w:rPr>
          <w:i/>
        </w:rPr>
        <w:t xml:space="preserve"> </w:t>
      </w:r>
      <w:proofErr w:type="spellStart"/>
      <w:r w:rsidRPr="00B34784">
        <w:rPr>
          <w:i/>
        </w:rPr>
        <w:t>csi</w:t>
      </w:r>
      <w:proofErr w:type="spellEnd"/>
      <w:r w:rsidRPr="00B34784">
        <w:rPr>
          <w:i/>
        </w:rPr>
        <w:t>-SSB-</w:t>
      </w:r>
      <w:proofErr w:type="spellStart"/>
      <w:r w:rsidRPr="00B34784">
        <w:rPr>
          <w:i/>
        </w:rPr>
        <w:t>ResourceSet</w:t>
      </w:r>
      <w:proofErr w:type="spellEnd"/>
      <w:r w:rsidRPr="00B34784">
        <w:t xml:space="preserve"> within the </w:t>
      </w:r>
      <w:r w:rsidRPr="00B34784">
        <w:rPr>
          <w:i/>
          <w:iCs/>
        </w:rPr>
        <w:t>CSI-ResourceConfig</w:t>
      </w:r>
      <w:r w:rsidRPr="00B34784">
        <w:t xml:space="preserve"> settings configured for L1-RSRP for the active BWP, provided that the number of resources</w:t>
      </w:r>
      <w:r w:rsidRPr="00B34784">
        <w:rPr>
          <w:lang w:eastAsia="zh-CN"/>
        </w:rPr>
        <w:t xml:space="preserve">, </w:t>
      </w:r>
      <w:r w:rsidRPr="00B34784">
        <w:t xml:space="preserve">including the number of SSB resources of the cell with PCI different from serving cell configured for L1-RSRP measurements in </w:t>
      </w:r>
      <w:r>
        <w:t xml:space="preserve">clause </w:t>
      </w:r>
      <w:r w:rsidRPr="00B34784">
        <w:t xml:space="preserve">9.13, does not exceed the UE capability indicated by </w:t>
      </w:r>
      <w:proofErr w:type="spellStart"/>
      <w:r w:rsidRPr="00B34784">
        <w:rPr>
          <w:i/>
        </w:rPr>
        <w:t>beamManagementSSB</w:t>
      </w:r>
      <w:proofErr w:type="spellEnd"/>
      <w:r w:rsidRPr="00B34784">
        <w:rPr>
          <w:i/>
        </w:rPr>
        <w:t>-CSI-RS</w:t>
      </w:r>
      <w:r w:rsidRPr="00B34784">
        <w:t xml:space="preserve">. If the UE supports </w:t>
      </w:r>
      <w:r w:rsidRPr="00B34784">
        <w:rPr>
          <w:rFonts w:cs="v5.0.0"/>
          <w:i/>
          <w:iCs/>
        </w:rPr>
        <w:t>bwpOperationMeasWithoutInterrupt-r18</w:t>
      </w:r>
      <w:r w:rsidRPr="00B34784">
        <w:rPr>
          <w:rFonts w:cs="v5.0.0"/>
        </w:rPr>
        <w:t xml:space="preserve">, UE shall be able to measure the SSB </w:t>
      </w:r>
      <w:proofErr w:type="spellStart"/>
      <w:r w:rsidRPr="00B34784">
        <w:rPr>
          <w:rFonts w:cs="v5.0.0"/>
        </w:rPr>
        <w:t>reources</w:t>
      </w:r>
      <w:proofErr w:type="spellEnd"/>
      <w:r w:rsidRPr="00B34784">
        <w:rPr>
          <w:rFonts w:cs="v5.0.0"/>
        </w:rPr>
        <w:t xml:space="preserve"> of </w:t>
      </w:r>
      <w:proofErr w:type="spellStart"/>
      <w:r w:rsidRPr="00B34784">
        <w:rPr>
          <w:i/>
        </w:rPr>
        <w:t>csi</w:t>
      </w:r>
      <w:proofErr w:type="spellEnd"/>
      <w:r w:rsidRPr="00B34784">
        <w:rPr>
          <w:i/>
        </w:rPr>
        <w:t>-SSB-</w:t>
      </w:r>
      <w:proofErr w:type="spellStart"/>
      <w:r w:rsidRPr="00B34784">
        <w:rPr>
          <w:i/>
        </w:rPr>
        <w:t>ResourceSet</w:t>
      </w:r>
      <w:proofErr w:type="spellEnd"/>
      <w:r w:rsidRPr="00B34784">
        <w:t xml:space="preserve"> within the </w:t>
      </w:r>
      <w:r w:rsidRPr="00B34784">
        <w:rPr>
          <w:i/>
          <w:iCs/>
        </w:rPr>
        <w:t>CSI-ResourceConfig</w:t>
      </w:r>
      <w:r w:rsidRPr="00B34784">
        <w:rPr>
          <w:iCs/>
        </w:rPr>
        <w:t xml:space="preserve"> configured outside active BWP, </w:t>
      </w:r>
      <w:r w:rsidRPr="00B34784">
        <w:rPr>
          <w:rFonts w:cs="v5.0.0"/>
        </w:rPr>
        <w:t>provided that the SSB is within the configured UE-specific CBW.</w:t>
      </w:r>
    </w:p>
    <w:p w14:paraId="0B588C4E" w14:textId="77777777" w:rsidR="002E40E9" w:rsidRPr="00B34784" w:rsidRDefault="002E40E9" w:rsidP="002E40E9">
      <w:r w:rsidRPr="00B34784">
        <w:t>The UE shall report the measurement quantity (</w:t>
      </w:r>
      <w:proofErr w:type="spellStart"/>
      <w:r w:rsidRPr="00B34784">
        <w:rPr>
          <w:i/>
        </w:rPr>
        <w:t>reportQuantity</w:t>
      </w:r>
      <w:proofErr w:type="spellEnd"/>
      <w:r w:rsidRPr="00B34784">
        <w:t xml:space="preserve">) and send periodic, semi-persistent or aperiodic reports, according to the </w:t>
      </w:r>
      <w:proofErr w:type="spellStart"/>
      <w:r w:rsidRPr="00B34784">
        <w:rPr>
          <w:i/>
        </w:rPr>
        <w:t>reportConfigType</w:t>
      </w:r>
      <w:proofErr w:type="spellEnd"/>
      <w:r w:rsidRPr="00B34784">
        <w:t xml:space="preserve"> according to the CSI reporting configuration(s) (</w:t>
      </w:r>
      <w:r w:rsidRPr="00B34784">
        <w:rPr>
          <w:i/>
        </w:rPr>
        <w:t>CSI-</w:t>
      </w:r>
      <w:proofErr w:type="spellStart"/>
      <w:r w:rsidRPr="00B34784">
        <w:rPr>
          <w:i/>
        </w:rPr>
        <w:t>ReportConfig</w:t>
      </w:r>
      <w:proofErr w:type="spellEnd"/>
      <w:r w:rsidRPr="00B34784">
        <w:t>) for the active BWP.</w:t>
      </w:r>
    </w:p>
    <w:p w14:paraId="5F0B4189" w14:textId="77777777" w:rsidR="002E40E9" w:rsidRPr="00B34784" w:rsidRDefault="002E40E9" w:rsidP="002E40E9">
      <w:pPr>
        <w:rPr>
          <w:rFonts w:cs="v4.2.0"/>
        </w:rPr>
      </w:pPr>
      <w:r w:rsidRPr="00B34784">
        <w:rPr>
          <w:rFonts w:cs="v4.2.0"/>
        </w:rPr>
        <w:t xml:space="preserve">The measurement reporting delay can be longer </w:t>
      </w:r>
      <w:r w:rsidRPr="00B34784">
        <w:t>for the measurement reporting requirements</w:t>
      </w:r>
      <w:r w:rsidRPr="00B34784">
        <w:rPr>
          <w:rFonts w:cs="v4.2.0"/>
        </w:rPr>
        <w:t xml:space="preserve"> in this clause when IDC autonomous denial is configured.</w:t>
      </w:r>
    </w:p>
    <w:p w14:paraId="614A6340" w14:textId="7C9E8018" w:rsidR="0083689E" w:rsidRDefault="0083689E" w:rsidP="0083689E">
      <w:pPr>
        <w:rPr>
          <w:ins w:id="1" w:author="CTC-Lu YANG" w:date="2025-08-12T16:13:00Z"/>
          <w:lang w:eastAsia="zh-CN"/>
        </w:rPr>
      </w:pPr>
      <w:ins w:id="2" w:author="CTC-Lu YANG" w:date="2025-08-12T16:13:00Z">
        <w:r>
          <w:t xml:space="preserve">For UE supporting </w:t>
        </w:r>
      </w:ins>
      <w:ins w:id="3" w:author="CTC-Lu YANG" w:date="2025-08-15T09:22:00Z">
        <w:r w:rsidR="00C24223" w:rsidRPr="00C24223">
          <w:rPr>
            <w:i/>
          </w:rPr>
          <w:t>On-demand SSB operation</w:t>
        </w:r>
      </w:ins>
      <w:ins w:id="4" w:author="CTC-Lu YANG" w:date="2025-08-12T16:13:00Z">
        <w:r>
          <w:t xml:space="preserve"> and when OD-SSB transmission is indicated, the UE shall be able to perform L1-RSRP measurements of configured SSB</w:t>
        </w:r>
        <w:r w:rsidRPr="0068752D">
          <w:t xml:space="preserve"> resources</w:t>
        </w:r>
        <w:r w:rsidRPr="00B34784">
          <w:t>, provided</w:t>
        </w:r>
        <w:r>
          <w:rPr>
            <w:rFonts w:hint="eastAsia"/>
            <w:lang w:eastAsia="zh-CN"/>
          </w:rPr>
          <w:t xml:space="preserve"> the following conditions are met:</w:t>
        </w:r>
      </w:ins>
    </w:p>
    <w:p w14:paraId="7DCE7CD7" w14:textId="77777777" w:rsidR="0083689E" w:rsidRDefault="0083689E" w:rsidP="0083689E">
      <w:pPr>
        <w:ind w:firstLine="284"/>
        <w:rPr>
          <w:ins w:id="5" w:author="CTC-Lu YANG" w:date="2025-08-12T16:13:00Z"/>
          <w:lang w:eastAsia="zh-CN"/>
        </w:rPr>
      </w:pPr>
      <w:ins w:id="6" w:author="CTC-Lu YANG" w:date="2025-08-12T16:13:00Z">
        <w:r w:rsidRPr="00E16287">
          <w:rPr>
            <w:lang w:eastAsia="en-GB"/>
          </w:rPr>
          <w:t>-</w:t>
        </w:r>
        <w:r w:rsidRPr="00E16287">
          <w:rPr>
            <w:lang w:eastAsia="en-GB"/>
          </w:rPr>
          <w:tab/>
        </w:r>
        <w:r>
          <w:rPr>
            <w:rFonts w:hint="eastAsia"/>
            <w:lang w:eastAsia="zh-CN"/>
          </w:rPr>
          <w:t xml:space="preserve">an OD-SSB transmission in a configured DL BWP without </w:t>
        </w:r>
        <w:r>
          <w:rPr>
            <w:lang w:eastAsia="zh-CN"/>
          </w:rPr>
          <w:t xml:space="preserve">first </w:t>
        </w:r>
        <w:r>
          <w:rPr>
            <w:rFonts w:hint="eastAsia"/>
            <w:lang w:eastAsia="zh-CN"/>
          </w:rPr>
          <w:t>SSB transmission, or</w:t>
        </w:r>
      </w:ins>
    </w:p>
    <w:p w14:paraId="75984833" w14:textId="77777777" w:rsidR="0083689E" w:rsidRDefault="0083689E" w:rsidP="0083689E">
      <w:pPr>
        <w:ind w:firstLine="284"/>
        <w:rPr>
          <w:ins w:id="7" w:author="CTC-Lu YANG" w:date="2025-08-12T16:13:00Z"/>
          <w:lang w:eastAsia="zh-CN"/>
        </w:rPr>
      </w:pPr>
      <w:ins w:id="8" w:author="CTC-Lu YANG" w:date="2025-08-12T16:13:00Z">
        <w:r>
          <w:rPr>
            <w:rFonts w:hint="eastAsia"/>
            <w:lang w:eastAsia="zh-CN"/>
          </w:rPr>
          <w:t>-</w:t>
        </w:r>
        <w:r>
          <w:rPr>
            <w:lang w:eastAsia="zh-CN"/>
          </w:rPr>
          <w:tab/>
        </w:r>
        <w:r>
          <w:rPr>
            <w:rFonts w:hint="eastAsia"/>
            <w:lang w:eastAsia="zh-CN"/>
          </w:rPr>
          <w:t xml:space="preserve">an OD-SSB transmission in a configured DL BWP </w:t>
        </w:r>
        <w:r>
          <w:rPr>
            <w:lang w:eastAsia="zh-CN"/>
          </w:rPr>
          <w:t>with</w:t>
        </w:r>
        <w:r>
          <w:rPr>
            <w:rFonts w:hint="eastAsia"/>
            <w:lang w:eastAsia="zh-CN"/>
          </w:rPr>
          <w:t xml:space="preserve"> a first SSB transmission which </w:t>
        </w:r>
        <w:r>
          <w:t>cannot be used to obtain SIB1</w:t>
        </w:r>
        <w:r>
          <w:rPr>
            <w:rFonts w:hint="eastAsia"/>
            <w:lang w:eastAsia="zh-CN"/>
          </w:rPr>
          <w:t xml:space="preserve"> have the following relations:</w:t>
        </w:r>
      </w:ins>
    </w:p>
    <w:p w14:paraId="6E16D5B8" w14:textId="77777777" w:rsidR="0083689E" w:rsidRDefault="0083689E" w:rsidP="0083689E">
      <w:pPr>
        <w:ind w:left="284" w:firstLine="284"/>
        <w:rPr>
          <w:ins w:id="9" w:author="CTC-Lu YANG" w:date="2025-08-12T16:13:00Z"/>
          <w:lang w:eastAsia="zh-CN"/>
        </w:rPr>
      </w:pPr>
      <w:ins w:id="10" w:author="CTC-Lu YANG" w:date="2025-08-12T16:13:00Z">
        <w:r>
          <w:rPr>
            <w:rFonts w:hint="eastAsia"/>
            <w:lang w:eastAsia="zh-CN"/>
          </w:rPr>
          <w:t>-</w:t>
        </w:r>
        <w:r>
          <w:rPr>
            <w:lang w:eastAsia="zh-CN"/>
          </w:rPr>
          <w:tab/>
        </w:r>
        <w:r>
          <w:rPr>
            <w:rFonts w:hint="eastAsia"/>
            <w:lang w:eastAsia="zh-CN"/>
          </w:rPr>
          <w:t>are with the same Cell ID, and</w:t>
        </w:r>
      </w:ins>
    </w:p>
    <w:p w14:paraId="7D11E428" w14:textId="77777777" w:rsidR="0083689E" w:rsidRDefault="0083689E" w:rsidP="0083689E">
      <w:pPr>
        <w:ind w:left="284" w:firstLine="284"/>
        <w:rPr>
          <w:ins w:id="11" w:author="CTC-Lu YANG" w:date="2025-08-12T16:13:00Z"/>
          <w:lang w:eastAsia="zh-CN"/>
        </w:rPr>
      </w:pPr>
      <w:ins w:id="12" w:author="CTC-Lu YANG" w:date="2025-08-12T16:13:00Z">
        <w:r>
          <w:rPr>
            <w:rFonts w:hint="eastAsia"/>
            <w:lang w:eastAsia="zh-CN"/>
          </w:rPr>
          <w:t>-</w:t>
        </w:r>
        <w:r>
          <w:rPr>
            <w:lang w:eastAsia="zh-CN"/>
          </w:rPr>
          <w:tab/>
        </w:r>
        <w:r>
          <w:rPr>
            <w:rFonts w:hint="eastAsia"/>
            <w:lang w:eastAsia="zh-CN"/>
          </w:rPr>
          <w:t>are in the same frequency location, and</w:t>
        </w:r>
      </w:ins>
    </w:p>
    <w:p w14:paraId="326ADD86" w14:textId="77777777" w:rsidR="0083689E" w:rsidRDefault="0083689E" w:rsidP="0083689E">
      <w:pPr>
        <w:ind w:left="284" w:firstLine="284"/>
        <w:rPr>
          <w:ins w:id="13" w:author="CTC-Lu YANG" w:date="2025-08-12T16:13:00Z"/>
          <w:lang w:eastAsia="zh-CN"/>
        </w:rPr>
      </w:pPr>
      <w:ins w:id="14" w:author="CTC-Lu YANG" w:date="2025-08-12T16:13:00Z">
        <w:r>
          <w:rPr>
            <w:rFonts w:hint="eastAsia"/>
            <w:lang w:eastAsia="zh-CN"/>
          </w:rPr>
          <w:t>-</w:t>
        </w:r>
        <w:r>
          <w:rPr>
            <w:lang w:eastAsia="zh-CN"/>
          </w:rPr>
          <w:tab/>
        </w:r>
        <w:r>
          <w:rPr>
            <w:rFonts w:hint="eastAsia"/>
            <w:lang w:eastAsia="zh-CN"/>
          </w:rPr>
          <w:t>are with same sub-carrier spacing, and</w:t>
        </w:r>
      </w:ins>
    </w:p>
    <w:p w14:paraId="48C1356C" w14:textId="77777777" w:rsidR="0083689E" w:rsidRDefault="0083689E" w:rsidP="0083689E">
      <w:pPr>
        <w:ind w:left="284" w:firstLine="284"/>
        <w:rPr>
          <w:ins w:id="15" w:author="CTC-Lu YANG" w:date="2025-08-12T16:13:00Z"/>
          <w:lang w:eastAsia="zh-CN"/>
        </w:rPr>
      </w:pPr>
      <w:ins w:id="16" w:author="CTC-Lu YANG" w:date="2025-08-12T16:13:00Z">
        <w:r>
          <w:rPr>
            <w:rFonts w:hint="eastAsia"/>
            <w:lang w:eastAsia="zh-CN"/>
          </w:rPr>
          <w:t>-</w:t>
        </w:r>
        <w:r>
          <w:rPr>
            <w:lang w:eastAsia="zh-CN"/>
          </w:rPr>
          <w:tab/>
        </w:r>
        <w:r>
          <w:rPr>
            <w:rFonts w:hint="eastAsia"/>
            <w:lang w:eastAsia="zh-CN"/>
          </w:rPr>
          <w:t>are with the same downlink transmit power, and</w:t>
        </w:r>
      </w:ins>
    </w:p>
    <w:p w14:paraId="372B3E9C" w14:textId="77777777" w:rsidR="0083689E" w:rsidRDefault="0083689E" w:rsidP="0083689E">
      <w:pPr>
        <w:ind w:left="284" w:firstLine="284"/>
        <w:rPr>
          <w:ins w:id="17" w:author="CTC-Lu YANG" w:date="2025-08-12T16:13:00Z"/>
          <w:kern w:val="2"/>
          <w:lang w:eastAsia="zh-CN"/>
        </w:rPr>
      </w:pPr>
      <w:ins w:id="18" w:author="CTC-Lu YANG" w:date="2025-08-12T16:13:00Z">
        <w:r>
          <w:rPr>
            <w:rFonts w:hint="eastAsia"/>
            <w:lang w:eastAsia="zh-CN"/>
          </w:rPr>
          <w:t>-</w:t>
        </w:r>
        <w:r>
          <w:rPr>
            <w:lang w:eastAsia="zh-CN"/>
          </w:rPr>
          <w:tab/>
        </w:r>
        <w:r>
          <w:rPr>
            <w:rFonts w:hint="eastAsia"/>
            <w:lang w:eastAsia="zh-CN"/>
          </w:rPr>
          <w:t xml:space="preserve">are </w:t>
        </w:r>
        <w:r w:rsidRPr="0048482F">
          <w:rPr>
            <w:kern w:val="2"/>
            <w:lang w:eastAsia="zh-CN"/>
          </w:rPr>
          <w:t>quasi co-located with respect to</w:t>
        </w:r>
        <w:r>
          <w:rPr>
            <w:kern w:val="2"/>
            <w:lang w:eastAsia="zh-CN"/>
          </w:rPr>
          <w:t xml:space="preserve"> </w:t>
        </w:r>
        <w:r w:rsidRPr="00A666FB">
          <w:rPr>
            <w:kern w:val="2"/>
            <w:lang w:eastAsia="zh-CN"/>
          </w:rPr>
          <w:t xml:space="preserve">Doppler shift, Doppler spread, </w:t>
        </w:r>
        <w:r>
          <w:rPr>
            <w:kern w:val="2"/>
            <w:lang w:eastAsia="zh-CN"/>
          </w:rPr>
          <w:t xml:space="preserve">average gain, </w:t>
        </w:r>
        <w:r w:rsidRPr="00A666FB">
          <w:rPr>
            <w:kern w:val="2"/>
            <w:lang w:eastAsia="zh-CN"/>
          </w:rPr>
          <w:t>average delay, delay spread</w:t>
        </w:r>
        <w:r>
          <w:rPr>
            <w:kern w:val="2"/>
            <w:lang w:eastAsia="zh-CN"/>
          </w:rPr>
          <w:t xml:space="preserve"> and</w:t>
        </w:r>
        <w:r w:rsidRPr="00A666FB">
          <w:rPr>
            <w:kern w:val="2"/>
            <w:lang w:eastAsia="zh-CN"/>
          </w:rPr>
          <w:t xml:space="preserve">, </w:t>
        </w:r>
        <w:r>
          <w:rPr>
            <w:kern w:val="2"/>
            <w:lang w:eastAsia="zh-CN"/>
          </w:rPr>
          <w:t xml:space="preserve">when applicable, </w:t>
        </w:r>
        <w:r w:rsidRPr="00A666FB">
          <w:rPr>
            <w:kern w:val="2"/>
            <w:lang w:eastAsia="zh-CN"/>
          </w:rPr>
          <w:t>spatial RX parameters</w:t>
        </w:r>
        <w:r>
          <w:rPr>
            <w:kern w:val="2"/>
            <w:lang w:eastAsia="zh-CN"/>
          </w:rPr>
          <w:t xml:space="preserve">, when they have a same </w:t>
        </w:r>
        <w:r>
          <w:rPr>
            <w:rFonts w:hint="eastAsia"/>
            <w:kern w:val="2"/>
            <w:lang w:eastAsia="zh-CN"/>
          </w:rPr>
          <w:t>SSB</w:t>
        </w:r>
        <w:r>
          <w:rPr>
            <w:kern w:val="2"/>
            <w:lang w:eastAsia="zh-CN"/>
          </w:rPr>
          <w:t xml:space="preserve"> index</w:t>
        </w:r>
        <w:r>
          <w:rPr>
            <w:rFonts w:hint="eastAsia"/>
            <w:kern w:val="2"/>
            <w:lang w:eastAsia="zh-CN"/>
          </w:rPr>
          <w:t>.</w:t>
        </w:r>
      </w:ins>
    </w:p>
    <w:p w14:paraId="7ECAD37E" w14:textId="77777777" w:rsidR="00FF0CDC" w:rsidRPr="006B7146" w:rsidRDefault="00FF0CDC" w:rsidP="00FF0CDC">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68CF1504" w14:textId="3214DEDD" w:rsidR="00FF0CDC" w:rsidRDefault="00FF0CDC" w:rsidP="00FF0CDC"/>
    <w:p w14:paraId="504F46CC" w14:textId="77777777" w:rsidR="002C699B" w:rsidRPr="006B7146" w:rsidRDefault="002C699B" w:rsidP="002C699B">
      <w:pPr>
        <w:pBdr>
          <w:top w:val="single" w:sz="6" w:space="0"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05F580DE" w14:textId="77777777" w:rsidR="00222A46" w:rsidRPr="00B34784" w:rsidRDefault="00222A46" w:rsidP="00222A46">
      <w:pPr>
        <w:pStyle w:val="30"/>
      </w:pPr>
      <w:r w:rsidRPr="00B34784">
        <w:t>9.5.4</w:t>
      </w:r>
      <w:r w:rsidRPr="00B34784">
        <w:tab/>
        <w:t>L1-RSRP measurement requirements</w:t>
      </w:r>
    </w:p>
    <w:p w14:paraId="5D75988B" w14:textId="77777777" w:rsidR="00222A46" w:rsidRPr="00B34784" w:rsidRDefault="00222A46" w:rsidP="00222A46">
      <w:pPr>
        <w:pStyle w:val="40"/>
      </w:pPr>
      <w:r w:rsidRPr="00B34784">
        <w:t>9.5.4.1</w:t>
      </w:r>
      <w:r w:rsidRPr="00B34784">
        <w:tab/>
        <w:t>SSB based L1-RSRP Reporting</w:t>
      </w:r>
    </w:p>
    <w:p w14:paraId="0369FB05" w14:textId="77777777" w:rsidR="00222A46" w:rsidRPr="00B34784" w:rsidRDefault="00222A46" w:rsidP="00222A46">
      <w:r w:rsidRPr="00B34784">
        <w:rPr>
          <w:rFonts w:hint="eastAsia"/>
          <w:iCs/>
          <w:lang w:eastAsia="zh-CN"/>
        </w:rPr>
        <w:t>When</w:t>
      </w:r>
      <w:r w:rsidRPr="00B34784">
        <w:rPr>
          <w:iCs/>
        </w:rPr>
        <w:t xml:space="preserve"> </w:t>
      </w:r>
      <w:r w:rsidRPr="00B34784">
        <w:rPr>
          <w:i/>
          <w:iCs/>
          <w:color w:val="000000"/>
        </w:rPr>
        <w:t>groupBasedBeamReporting-r17</w:t>
      </w:r>
      <w:r w:rsidRPr="00B34784">
        <w:rPr>
          <w:iCs/>
        </w:rPr>
        <w:t xml:space="preserve"> is not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configured SSB </w:t>
      </w:r>
      <w:r w:rsidRPr="00B34784">
        <w:rPr>
          <w:rFonts w:cs="Arial"/>
        </w:rPr>
        <w:t xml:space="preserve">resource for </w:t>
      </w:r>
      <w:r w:rsidRPr="00B34784">
        <w:t>L1-RSRP computation, and the UE physical layer shall be capable of reporting L1-RSRP measured over the measurement period of T</w:t>
      </w:r>
      <w:r w:rsidRPr="00B34784">
        <w:rPr>
          <w:vertAlign w:val="subscript"/>
        </w:rPr>
        <w:t>L1-RSRP_Measurement_Period_SSB</w:t>
      </w:r>
      <w:r w:rsidRPr="00B34784">
        <w:t>.</w:t>
      </w:r>
    </w:p>
    <w:p w14:paraId="13CF9F39" w14:textId="77777777" w:rsidR="00222A46" w:rsidRPr="00B34784" w:rsidRDefault="00222A46" w:rsidP="00222A46">
      <w:pPr>
        <w:rPr>
          <w:rFonts w:eastAsia="?? ??"/>
        </w:rPr>
      </w:pPr>
      <w:r w:rsidRPr="00B34784">
        <w:rPr>
          <w:rFonts w:hint="eastAsia"/>
          <w:iCs/>
          <w:lang w:eastAsia="zh-CN"/>
        </w:rPr>
        <w:lastRenderedPageBreak/>
        <w:t>When</w:t>
      </w:r>
      <w:r w:rsidRPr="00B34784">
        <w:rPr>
          <w:iCs/>
        </w:rPr>
        <w:t xml:space="preserve"> </w:t>
      </w:r>
      <w:r w:rsidRPr="00B34784">
        <w:rPr>
          <w:i/>
          <w:iCs/>
          <w:color w:val="000000"/>
        </w:rPr>
        <w:t>groupBasedBeamReporting-r17</w:t>
      </w:r>
      <w:r w:rsidRPr="00B34784">
        <w:rPr>
          <w:iCs/>
        </w:rPr>
        <w:t xml:space="preserve"> is </w:t>
      </w:r>
      <w:r w:rsidRPr="00B34784">
        <w:t>configured, the UE shall be capable of performing L1-RSRP</w:t>
      </w:r>
      <w:r w:rsidRPr="00B34784">
        <w:rPr>
          <w:rFonts w:eastAsia="?? ??"/>
        </w:rPr>
        <w:t xml:space="preserve"> </w:t>
      </w:r>
      <w:r w:rsidRPr="00B34784">
        <w:t xml:space="preserve">measurements based </w:t>
      </w:r>
      <w:r w:rsidRPr="00B34784">
        <w:rPr>
          <w:rFonts w:eastAsia="?? ??"/>
        </w:rPr>
        <w:t xml:space="preserve">on the two configured SSB </w:t>
      </w:r>
      <w:r w:rsidRPr="00B34784">
        <w:rPr>
          <w:rFonts w:cs="Arial"/>
        </w:rPr>
        <w:t xml:space="preserve">resource sets for </w:t>
      </w:r>
      <w:r w:rsidRPr="00B34784">
        <w:t>L1-RSRP, and the UE physical layer shall be capable of reporting group-based L1-RSRP measured over the measurement period of T</w:t>
      </w:r>
      <w:r w:rsidRPr="00B34784">
        <w:rPr>
          <w:vertAlign w:val="subscript"/>
        </w:rPr>
        <w:t>L1-RSRP_Measurement_Period_SSB</w:t>
      </w:r>
      <w:r w:rsidRPr="00B34784">
        <w:t>.</w:t>
      </w:r>
    </w:p>
    <w:p w14:paraId="1F1C0E39" w14:textId="77777777" w:rsidR="00222A46" w:rsidRPr="00B34784" w:rsidRDefault="00222A46" w:rsidP="00222A46">
      <w:pPr>
        <w:rPr>
          <w:rFonts w:eastAsia="?? ??"/>
        </w:rPr>
      </w:pPr>
      <w:r w:rsidRPr="00B34784">
        <w:rPr>
          <w:rFonts w:eastAsia="?? ??"/>
        </w:rPr>
        <w:t xml:space="preserve">When there is no L1-RSRP measurement on LTM </w:t>
      </w:r>
      <w:proofErr w:type="spellStart"/>
      <w:r w:rsidRPr="00B34784">
        <w:rPr>
          <w:rFonts w:eastAsia="?? ??"/>
        </w:rPr>
        <w:t>neighbor</w:t>
      </w:r>
      <w:proofErr w:type="spellEnd"/>
      <w:r w:rsidRPr="00B34784">
        <w:rPr>
          <w:rFonts w:eastAsia="?? ??"/>
        </w:rPr>
        <w:t xml:space="preserve"> cell(s) to measure</w:t>
      </w:r>
      <w:r>
        <w:rPr>
          <w:rFonts w:eastAsia="?? ??"/>
        </w:rPr>
        <w:t xml:space="preserve"> within active BWP</w:t>
      </w:r>
      <w:r w:rsidRPr="00B34784">
        <w:rPr>
          <w:rFonts w:eastAsia="?? ??"/>
        </w:rPr>
        <w:t xml:space="preserve">, 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9.5.4.1-1 for FR1, </w:t>
      </w:r>
      <w:r w:rsidRPr="00B34784">
        <w:rPr>
          <w:lang w:eastAsia="zh-CN"/>
        </w:rPr>
        <w:t xml:space="preserve">the </w:t>
      </w:r>
      <w:r w:rsidRPr="00B34784">
        <w:rPr>
          <w:rFonts w:eastAsia="?? ??"/>
        </w:rPr>
        <w:t xml:space="preserve">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9.5.4.1-2 for FR2 </w:t>
      </w:r>
      <w:r w:rsidRPr="00B34784">
        <w:rPr>
          <w:lang w:eastAsia="zh-CN"/>
        </w:rPr>
        <w:t xml:space="preserve">when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not </w:t>
      </w:r>
      <w:r w:rsidRPr="00B34784">
        <w:t>configured</w:t>
      </w:r>
      <w:r w:rsidRPr="00B34784">
        <w:rPr>
          <w:lang w:eastAsia="zh-CN"/>
        </w:rPr>
        <w:t xml:space="preserve">, and defined in </w:t>
      </w:r>
      <w:r>
        <w:rPr>
          <w:lang w:eastAsia="zh-CN"/>
        </w:rPr>
        <w:t>table</w:t>
      </w:r>
      <w:r w:rsidRPr="00B34784">
        <w:rPr>
          <w:lang w:eastAsia="zh-CN"/>
        </w:rPr>
        <w:t xml:space="preserve"> 9.5.4.1-2A </w:t>
      </w:r>
      <w:r w:rsidRPr="00B34784">
        <w:rPr>
          <w:rFonts w:eastAsia="?? ??"/>
        </w:rPr>
        <w:t>for FR2-1</w:t>
      </w:r>
      <w:r w:rsidRPr="00B34784">
        <w:rPr>
          <w:lang w:eastAsia="zh-CN"/>
        </w:rPr>
        <w:t xml:space="preserv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 xml:space="preserve">is not configured and </w:t>
      </w:r>
      <w:r w:rsidRPr="00B34784">
        <w:rPr>
          <w:iCs/>
        </w:rPr>
        <w:t xml:space="preserve">if </w:t>
      </w:r>
      <w:r w:rsidRPr="00B34784">
        <w:rPr>
          <w:i/>
          <w:iCs/>
          <w:color w:val="000000"/>
        </w:rPr>
        <w:t>groupBasedBeamReporting-r17</w:t>
      </w:r>
      <w:r w:rsidRPr="00B34784">
        <w:rPr>
          <w:iCs/>
        </w:rPr>
        <w:t xml:space="preserve"> is </w:t>
      </w:r>
      <w:r w:rsidRPr="00B34784">
        <w:t>configured</w:t>
      </w:r>
      <w:r w:rsidRPr="00B34784">
        <w:rPr>
          <w:lang w:eastAsia="zh-CN"/>
        </w:rPr>
        <w:t xml:space="preserve">, and defined in </w:t>
      </w:r>
      <w:r>
        <w:rPr>
          <w:lang w:eastAsia="zh-CN"/>
        </w:rPr>
        <w:t>table</w:t>
      </w:r>
      <w:r w:rsidRPr="00B34784">
        <w:rPr>
          <w:lang w:eastAsia="zh-CN"/>
        </w:rPr>
        <w:t xml:space="preserve"> 9.5.4.1-3 </w:t>
      </w:r>
      <w:r w:rsidRPr="00B34784">
        <w:rPr>
          <w:rFonts w:eastAsia="?? ??"/>
        </w:rPr>
        <w:t>for FR2</w:t>
      </w:r>
      <w:r w:rsidRPr="00B34784">
        <w:rPr>
          <w:lang w:eastAsia="zh-CN"/>
        </w:rPr>
        <w:t xml:space="preserve"> power class 6 UE when</w:t>
      </w:r>
      <w:r w:rsidRPr="00B34784">
        <w:rPr>
          <w:rFonts w:eastAsia="?? ??"/>
        </w:rPr>
        <w:t xml:space="preserve"> </w:t>
      </w:r>
      <w:r w:rsidRPr="00B34784">
        <w:rPr>
          <w:i/>
          <w:iCs/>
          <w:lang w:eastAsia="zh-CN"/>
        </w:rPr>
        <w:t>highSpeedMeasFlagFR2-r17</w:t>
      </w:r>
      <w:r w:rsidRPr="00B34784">
        <w:rPr>
          <w:lang w:eastAsia="zh-CN"/>
        </w:rPr>
        <w:t xml:space="preserve"> </w:t>
      </w:r>
      <w:r w:rsidRPr="00B34784">
        <w:rPr>
          <w:rFonts w:eastAsia="?? ??"/>
        </w:rPr>
        <w:t>is configured, where</w:t>
      </w:r>
    </w:p>
    <w:p w14:paraId="125A633F" w14:textId="77777777" w:rsidR="00222A46" w:rsidRPr="00B34784" w:rsidRDefault="00222A46" w:rsidP="00222A46">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309E26C1" w14:textId="77777777" w:rsidR="00222A46" w:rsidRDefault="00222A46" w:rsidP="00222A46">
      <w:pPr>
        <w:pStyle w:val="B10"/>
      </w:pPr>
      <w:r w:rsidRPr="009C5807">
        <w:t>-</w:t>
      </w:r>
      <w:r w:rsidRPr="009C5807">
        <w:tab/>
      </w:r>
      <w:r>
        <w:t xml:space="preserve">The value of N </w:t>
      </w:r>
      <w:r>
        <w:rPr>
          <w:lang w:val="en-US" w:eastAsia="zh-CN"/>
        </w:rPr>
        <w:t xml:space="preserve">in </w:t>
      </w:r>
      <w:r>
        <w:rPr>
          <w:rFonts w:eastAsia="?? ??"/>
        </w:rPr>
        <w:t>table 9.5.4.1-2</w:t>
      </w:r>
      <w:r>
        <w:rPr>
          <w:rFonts w:hint="eastAsia"/>
          <w:lang w:val="en-US" w:eastAsia="zh-CN"/>
        </w:rPr>
        <w:t>A</w:t>
      </w:r>
      <w:r>
        <w:t xml:space="preserve"> </w:t>
      </w:r>
      <w:r>
        <w:rPr>
          <w:rFonts w:eastAsia="?? ??"/>
        </w:rPr>
        <w:t xml:space="preserve">is </w:t>
      </w:r>
      <w:r>
        <w:rPr>
          <w:rFonts w:hint="eastAsia"/>
          <w:lang w:val="en-US" w:eastAsia="zh-CN"/>
        </w:rPr>
        <w:t>2, 4 or 6</w:t>
      </w:r>
      <w:r>
        <w:rPr>
          <w:rFonts w:eastAsia="?? ??"/>
        </w:rPr>
        <w:t xml:space="preserve"> in FR2-1 for UE supporting </w:t>
      </w:r>
      <w:r w:rsidRPr="0042235E">
        <w:rPr>
          <w:rFonts w:eastAsia="?? ??"/>
          <w:i/>
          <w:iCs/>
        </w:rPr>
        <w:t>fastBeamSweepingMultiRx-r1</w:t>
      </w:r>
      <w:r w:rsidRPr="0042235E">
        <w:rPr>
          <w:i/>
          <w:iCs/>
          <w:lang w:val="en-US" w:eastAsia="zh-CN"/>
        </w:rPr>
        <w:t>8</w:t>
      </w:r>
      <w:r>
        <w:rPr>
          <w:rFonts w:eastAsia="?? ??"/>
        </w:rPr>
        <w:t xml:space="preserve"> </w:t>
      </w:r>
      <w:r>
        <w:t>according to the conditions described in clause 3.6.</w:t>
      </w:r>
      <w:r>
        <w:rPr>
          <w:rFonts w:hint="eastAsia"/>
          <w:lang w:val="en-US" w:eastAsia="zh-CN"/>
        </w:rPr>
        <w:t>19</w:t>
      </w:r>
      <w:r>
        <w:rPr>
          <w:lang w:val="en-US" w:eastAsia="zh-CN"/>
        </w:rPr>
        <w:t>.</w:t>
      </w:r>
    </w:p>
    <w:p w14:paraId="3E417CCD" w14:textId="77777777" w:rsidR="00222A46" w:rsidRPr="00B34784" w:rsidRDefault="00222A46" w:rsidP="00222A46">
      <w:pPr>
        <w:pStyle w:val="B10"/>
        <w:rPr>
          <w:rFonts w:eastAsia="?? ??"/>
        </w:rPr>
      </w:pPr>
      <w:r>
        <w:t>-</w:t>
      </w:r>
      <w:r>
        <w:tab/>
        <w:t xml:space="preserve">The value of N </w:t>
      </w:r>
      <w:r>
        <w:rPr>
          <w:lang w:val="en-US" w:eastAsia="zh-CN"/>
        </w:rPr>
        <w:t xml:space="preserve">in </w:t>
      </w:r>
      <w:r>
        <w:rPr>
          <w:rFonts w:eastAsia="?? ??"/>
        </w:rPr>
        <w:t>table 9.5.4.1-2 is 8.</w:t>
      </w:r>
    </w:p>
    <w:p w14:paraId="715D9145" w14:textId="77777777" w:rsidR="00222A46" w:rsidRPr="00B34784" w:rsidRDefault="00222A46" w:rsidP="00222A46">
      <w:pPr>
        <w:pStyle w:val="B10"/>
      </w:pPr>
      <w:r w:rsidRPr="00B34784">
        <w:rPr>
          <w:rFonts w:eastAsia="?? ??"/>
        </w:rPr>
        <w:t>-</w:t>
      </w:r>
      <w:r w:rsidRPr="00B34784">
        <w:rPr>
          <w:rFonts w:eastAsia="?? ??"/>
        </w:rPr>
        <w:tab/>
        <w:t xml:space="preserve">The value of N in </w:t>
      </w:r>
      <w:r>
        <w:rPr>
          <w:rFonts w:eastAsia="?? ??"/>
        </w:rPr>
        <w:t>table</w:t>
      </w:r>
      <w:r w:rsidRPr="00B34784">
        <w:rPr>
          <w:rFonts w:eastAsia="?? ??"/>
        </w:rPr>
        <w:t xml:space="preserve"> 9.5.4.1-3 is 8.</w:t>
      </w:r>
    </w:p>
    <w:p w14:paraId="59AA7B87" w14:textId="1696FEFF" w:rsidR="002C6353" w:rsidRDefault="002C6353" w:rsidP="002C6353">
      <w:pPr>
        <w:rPr>
          <w:ins w:id="19" w:author="CTC-Lu YANG" w:date="2025-08-12T16:19:00Z"/>
        </w:rPr>
      </w:pPr>
      <w:ins w:id="20" w:author="CTC-Lu YANG" w:date="2025-08-12T16:19:00Z">
        <w:r>
          <w:t xml:space="preserve">For UE supporting </w:t>
        </w:r>
        <w:r w:rsidRPr="00D51E57">
          <w:rPr>
            <w:i/>
          </w:rPr>
          <w:t>On-demand SSB operation</w:t>
        </w:r>
        <w:r w:rsidR="00BD26CA">
          <w:t xml:space="preserve"> and when OD-</w:t>
        </w:r>
        <w:r>
          <w:t>SSB transmission is indicated, t</w:t>
        </w:r>
        <w:r>
          <w:rPr>
            <w:kern w:val="2"/>
            <w:lang w:eastAsia="zh-CN"/>
          </w:rPr>
          <w:t>he EMP</w:t>
        </w:r>
        <w:r>
          <w:t xml:space="preserve"> for L1-RSRP are </w:t>
        </w:r>
      </w:ins>
    </w:p>
    <w:p w14:paraId="7C51D929" w14:textId="77777777" w:rsidR="002C6353" w:rsidRDefault="002C6353" w:rsidP="002C6353">
      <w:pPr>
        <w:ind w:firstLine="284"/>
        <w:rPr>
          <w:ins w:id="21" w:author="CTC-Lu YANG" w:date="2025-08-12T16:19:00Z"/>
          <w:lang w:eastAsia="en-GB"/>
        </w:rPr>
      </w:pPr>
      <w:ins w:id="22" w:author="CTC-Lu YANG" w:date="2025-08-12T16:19:00Z">
        <w:r>
          <w:rPr>
            <w:rFonts w:hint="eastAsia"/>
            <w:lang w:eastAsia="en-GB"/>
          </w:rPr>
          <w:t>-</w:t>
        </w:r>
        <w:r>
          <w:rPr>
            <w:lang w:eastAsia="en-GB"/>
          </w:rPr>
          <w:tab/>
          <w:t xml:space="preserve">the periodicity of </w:t>
        </w:r>
        <w:r>
          <w:rPr>
            <w:rFonts w:hint="eastAsia"/>
            <w:lang w:eastAsia="en-GB"/>
          </w:rPr>
          <w:t>OD-SSB</w:t>
        </w:r>
        <w:r>
          <w:rPr>
            <w:lang w:eastAsia="en-GB"/>
          </w:rPr>
          <w:t>s</w:t>
        </w:r>
        <w:r>
          <w:rPr>
            <w:rFonts w:hint="eastAsia"/>
            <w:lang w:eastAsia="en-GB"/>
          </w:rPr>
          <w:t xml:space="preserve"> in </w:t>
        </w:r>
        <w:r>
          <w:rPr>
            <w:lang w:eastAsia="en-GB"/>
          </w:rPr>
          <w:t>the</w:t>
        </w:r>
        <w:r>
          <w:rPr>
            <w:rFonts w:hint="eastAsia"/>
            <w:lang w:eastAsia="en-GB"/>
          </w:rPr>
          <w:t xml:space="preserve"> configured DL BWP </w:t>
        </w:r>
        <w:r>
          <w:rPr>
            <w:lang w:eastAsia="en-GB"/>
          </w:rPr>
          <w:t>if no first</w:t>
        </w:r>
        <w:r>
          <w:rPr>
            <w:rFonts w:hint="eastAsia"/>
            <w:lang w:eastAsia="en-GB"/>
          </w:rPr>
          <w:t xml:space="preserve"> SSB transmi</w:t>
        </w:r>
        <w:r>
          <w:rPr>
            <w:lang w:eastAsia="en-GB"/>
          </w:rPr>
          <w:t>ssion is configured, or</w:t>
        </w:r>
      </w:ins>
    </w:p>
    <w:p w14:paraId="6B04E20B" w14:textId="77777777" w:rsidR="002C6353" w:rsidRDefault="002C6353" w:rsidP="002C6353">
      <w:pPr>
        <w:ind w:firstLine="284"/>
        <w:rPr>
          <w:ins w:id="23" w:author="CTC-Lu YANG" w:date="2025-08-12T16:19:00Z"/>
        </w:rPr>
      </w:pPr>
      <w:ins w:id="24" w:author="CTC-Lu YANG" w:date="2025-08-12T16:19:00Z">
        <w:r>
          <w:rPr>
            <w:rFonts w:hint="eastAsia"/>
            <w:lang w:eastAsia="en-GB"/>
          </w:rPr>
          <w:t>-</w:t>
        </w:r>
        <w:r>
          <w:rPr>
            <w:lang w:eastAsia="en-GB"/>
          </w:rPr>
          <w:tab/>
          <w:t xml:space="preserve">the periodicity of the union of </w:t>
        </w:r>
        <w:r>
          <w:rPr>
            <w:rFonts w:hint="eastAsia"/>
            <w:lang w:eastAsia="en-GB"/>
          </w:rPr>
          <w:t>OD-SSB</w:t>
        </w:r>
        <w:r>
          <w:rPr>
            <w:lang w:eastAsia="en-GB"/>
          </w:rPr>
          <w:t>s and first SSBs if first SSBs are transmitted and the OD-SSB activation is indicated</w:t>
        </w:r>
        <w:r>
          <w:t>.</w:t>
        </w:r>
      </w:ins>
    </w:p>
    <w:p w14:paraId="2D9B0B3D" w14:textId="68CD56B0" w:rsidR="00222A46" w:rsidRPr="00B34784" w:rsidRDefault="00222A46" w:rsidP="00222A46">
      <w:r w:rsidRPr="00B34784">
        <w:t xml:space="preserve">For a UE supporting </w:t>
      </w:r>
      <w:r w:rsidRPr="00B34784">
        <w:rPr>
          <w:rFonts w:eastAsia="?? ??"/>
        </w:rPr>
        <w:t>[</w:t>
      </w:r>
      <w:r w:rsidRPr="00B34784">
        <w:rPr>
          <w:rFonts w:eastAsia="?? ??"/>
          <w:i/>
          <w:iCs/>
        </w:rPr>
        <w:t>support for Case 1 requirements</w:t>
      </w:r>
      <w:r w:rsidRPr="00B34784">
        <w:rPr>
          <w:rFonts w:eastAsia="?? ??"/>
        </w:rPr>
        <w:t xml:space="preserve">] and when </w:t>
      </w:r>
      <w:r w:rsidRPr="00B34784">
        <w:t xml:space="preserve">concurrent measurement gap(s) with Pre-MG(s) are configured, or a UE supporting </w:t>
      </w:r>
      <w:r w:rsidRPr="00B34784">
        <w:rPr>
          <w:rFonts w:eastAsia="?? ??"/>
        </w:rPr>
        <w:t>[</w:t>
      </w:r>
      <w:r w:rsidRPr="00B34784">
        <w:rPr>
          <w:rFonts w:eastAsia="?? ??"/>
          <w:i/>
          <w:iCs/>
        </w:rPr>
        <w:t>support for Case 2 requirements</w:t>
      </w:r>
      <w:r w:rsidRPr="00B34784">
        <w:rPr>
          <w:rFonts w:eastAsia="?? ??"/>
        </w:rPr>
        <w:t xml:space="preserve">] and when </w:t>
      </w:r>
      <w:r w:rsidRPr="00B34784">
        <w:t xml:space="preserve">concurrent measurement gap(s) with NCSG measurement gap(s) are configured, or a UE supporting </w:t>
      </w:r>
      <w:r w:rsidRPr="00B34784">
        <w:rPr>
          <w:i/>
          <w:iCs/>
        </w:rPr>
        <w:t xml:space="preserve">concurrentMeasGap-r17 </w:t>
      </w:r>
      <w:r w:rsidRPr="00B34784">
        <w:t xml:space="preserve">or </w:t>
      </w:r>
      <w:r w:rsidRPr="00B34784">
        <w:rPr>
          <w:i/>
        </w:rPr>
        <w:t>musim-GapPreference-r17</w:t>
      </w:r>
      <w:r w:rsidRPr="00B34784">
        <w:t xml:space="preserve"> or both concurrent GAP and </w:t>
      </w:r>
      <w:r w:rsidRPr="00B34784">
        <w:rPr>
          <w:i/>
        </w:rPr>
        <w:t>musim-GapPreference-r17</w:t>
      </w:r>
      <w:r w:rsidRPr="00B34784">
        <w:t xml:space="preserve"> and when concurrent gaps</w:t>
      </w:r>
      <w:r w:rsidRPr="00B34784">
        <w:rPr>
          <w:lang w:eastAsia="zh-CN"/>
        </w:rPr>
        <w:t xml:space="preserve"> or periodic MUSIM gaps or both </w:t>
      </w:r>
      <w:r w:rsidRPr="00B34784">
        <w:t xml:space="preserve">concurrent gaps </w:t>
      </w:r>
      <w:r w:rsidRPr="00B34784">
        <w:rPr>
          <w:lang w:eastAsia="zh-CN"/>
        </w:rPr>
        <w:t>and periodic MUSIM gaps</w:t>
      </w:r>
      <w:r w:rsidRPr="00B34784">
        <w:t xml:space="preserve"> are configured,</w:t>
      </w:r>
    </w:p>
    <w:p w14:paraId="300AF0B6" w14:textId="77777777" w:rsidR="00222A46" w:rsidRPr="00B34784" w:rsidRDefault="00222A46" w:rsidP="00222A46">
      <w:pPr>
        <w:pStyle w:val="B10"/>
      </w:pPr>
      <w:r w:rsidRPr="00B34784">
        <w:t>-</w:t>
      </w:r>
      <w:r w:rsidRPr="00B34784">
        <w:tab/>
        <w:t xml:space="preserve">an SSB or an SMTC occasion is not considered to be overlapped by a gap occasion if the gap occasion is dropped according to </w:t>
      </w:r>
      <w:r>
        <w:t xml:space="preserve">clause </w:t>
      </w:r>
      <w:r w:rsidRPr="00B34784">
        <w:t>9.1.8 and 9.1.10,</w:t>
      </w:r>
    </w:p>
    <w:p w14:paraId="2EC14FE2" w14:textId="77777777" w:rsidR="00222A46" w:rsidRPr="00B34784" w:rsidRDefault="00222A46" w:rsidP="00222A46">
      <w:pPr>
        <w:pStyle w:val="B10"/>
      </w:pPr>
      <w:r w:rsidRPr="00B34784">
        <w:t>-</w:t>
      </w:r>
      <w:r w:rsidRPr="00B34784">
        <w:tab/>
        <w:t>P value for SSB resource to be measured is defined as</w:t>
      </w:r>
    </w:p>
    <w:p w14:paraId="49225BCE" w14:textId="77777777" w:rsidR="00222A46" w:rsidRPr="00E16287" w:rsidRDefault="00222A46" w:rsidP="00222A46">
      <w:pPr>
        <w:pStyle w:val="B20"/>
        <w:rPr>
          <w:lang w:eastAsia="en-GB"/>
        </w:rPr>
      </w:pPr>
      <w:r w:rsidRPr="00E16287">
        <w:rPr>
          <w:lang w:eastAsia="en-GB"/>
        </w:rPr>
        <w:t>-</w:t>
      </w:r>
      <w:r w:rsidRPr="00E16287">
        <w:rPr>
          <w:lang w:eastAsia="en-GB"/>
        </w:rPr>
        <w:tab/>
        <w:t>N</w:t>
      </w:r>
      <w:r w:rsidRPr="00E16287">
        <w:rPr>
          <w:vertAlign w:val="subscript"/>
          <w:lang w:eastAsia="en-GB"/>
        </w:rPr>
        <w:t>total</w:t>
      </w:r>
      <w:r w:rsidRPr="00E16287">
        <w:rPr>
          <w:lang w:eastAsia="en-GB"/>
        </w:rPr>
        <w:t xml:space="preserve"> / </w:t>
      </w:r>
      <w:proofErr w:type="spellStart"/>
      <w:r w:rsidRPr="00E16287">
        <w:rPr>
          <w:lang w:eastAsia="en-GB"/>
        </w:rPr>
        <w:t>N</w:t>
      </w:r>
      <w:r w:rsidRPr="00E16287">
        <w:rPr>
          <w:vertAlign w:val="subscript"/>
          <w:lang w:eastAsia="en-GB"/>
        </w:rPr>
        <w:t>outside_MG</w:t>
      </w:r>
      <w:proofErr w:type="spellEnd"/>
      <w:r w:rsidRPr="00E16287">
        <w:rPr>
          <w:lang w:eastAsia="en-GB"/>
        </w:rPr>
        <w:t xml:space="preserve"> in FR1</w:t>
      </w:r>
    </w:p>
    <w:p w14:paraId="4628CB59" w14:textId="77777777" w:rsidR="00222A46" w:rsidRPr="00E16287" w:rsidRDefault="00222A46" w:rsidP="00222A46">
      <w:pPr>
        <w:pStyle w:val="B20"/>
        <w:rPr>
          <w:lang w:eastAsia="en-GB"/>
        </w:rPr>
      </w:pPr>
      <w:bookmarkStart w:id="25" w:name="_Hlk187175458"/>
      <w:r w:rsidRPr="00E16287">
        <w:rPr>
          <w:lang w:eastAsia="en-GB"/>
        </w:rPr>
        <w:t>-</w:t>
      </w:r>
      <w:r w:rsidRPr="00E16287">
        <w:rPr>
          <w:lang w:eastAsia="en-GB"/>
        </w:rPr>
        <w:tab/>
      </w:r>
      <w:proofErr w:type="spellStart"/>
      <w:r w:rsidRPr="00E16287">
        <w:rPr>
          <w:lang w:eastAsia="en-GB"/>
        </w:rPr>
        <w:t>P</w:t>
      </w:r>
      <w:r w:rsidRPr="00E16287">
        <w:rPr>
          <w:vertAlign w:val="subscript"/>
          <w:lang w:eastAsia="en-GB"/>
        </w:rPr>
        <w:t>sharing</w:t>
      </w:r>
      <w:proofErr w:type="spellEnd"/>
      <w:r w:rsidRPr="00E16287">
        <w:rPr>
          <w:vertAlign w:val="subscript"/>
          <w:lang w:eastAsia="en-GB"/>
        </w:rPr>
        <w:t xml:space="preserve"> factor</w:t>
      </w:r>
      <w:r w:rsidRPr="00E16287">
        <w:rPr>
          <w:lang w:eastAsia="en-GB"/>
        </w:rPr>
        <w:t xml:space="preserve"> * N</w:t>
      </w:r>
      <w:r w:rsidRPr="00E16287">
        <w:rPr>
          <w:vertAlign w:val="subscript"/>
          <w:lang w:eastAsia="en-GB"/>
        </w:rPr>
        <w:t>total</w:t>
      </w:r>
      <w:r w:rsidRPr="00E16287">
        <w:rPr>
          <w:lang w:eastAsia="en-GB"/>
        </w:rPr>
        <w:t xml:space="preserve"> / </w:t>
      </w:r>
      <w:proofErr w:type="spellStart"/>
      <w:r w:rsidRPr="00E16287">
        <w:rPr>
          <w:lang w:eastAsia="en-GB"/>
        </w:rPr>
        <w:t>N</w:t>
      </w:r>
      <w:r w:rsidRPr="00E16287">
        <w:rPr>
          <w:vertAlign w:val="subscript"/>
          <w:lang w:eastAsia="en-GB"/>
        </w:rPr>
        <w:t>outside_MG</w:t>
      </w:r>
      <w:proofErr w:type="spellEnd"/>
      <w:r w:rsidRPr="00E16287">
        <w:rPr>
          <w:lang w:eastAsia="en-GB"/>
        </w:rPr>
        <w:t xml:space="preserve"> in FR2 with </w:t>
      </w:r>
      <w:proofErr w:type="spellStart"/>
      <w:r w:rsidRPr="00E16287">
        <w:rPr>
          <w:lang w:eastAsia="en-GB"/>
        </w:rPr>
        <w:t>N</w:t>
      </w:r>
      <w:r w:rsidRPr="00E16287">
        <w:rPr>
          <w:vertAlign w:val="subscript"/>
          <w:lang w:eastAsia="en-GB"/>
        </w:rPr>
        <w:t>available</w:t>
      </w:r>
      <w:proofErr w:type="spellEnd"/>
      <w:r w:rsidRPr="00E16287">
        <w:rPr>
          <w:lang w:eastAsia="en-GB"/>
        </w:rPr>
        <w:t xml:space="preserve"> = 0</w:t>
      </w:r>
    </w:p>
    <w:p w14:paraId="260DE32F" w14:textId="77777777" w:rsidR="00222A46" w:rsidRDefault="00222A46" w:rsidP="00222A46">
      <w:pPr>
        <w:pStyle w:val="B20"/>
        <w:rPr>
          <w:lang w:eastAsia="en-GB"/>
        </w:rPr>
      </w:pPr>
      <w:r w:rsidRPr="00E16287">
        <w:rPr>
          <w:lang w:eastAsia="en-GB"/>
        </w:rPr>
        <w:t>-</w:t>
      </w:r>
      <w:r w:rsidRPr="00E16287">
        <w:rPr>
          <w:lang w:eastAsia="en-GB"/>
        </w:rPr>
        <w:tab/>
        <w:t>N</w:t>
      </w:r>
      <w:r w:rsidRPr="00E16287">
        <w:rPr>
          <w:vertAlign w:val="subscript"/>
          <w:lang w:eastAsia="en-GB"/>
        </w:rPr>
        <w:t>total</w:t>
      </w:r>
      <w:r w:rsidRPr="00E16287">
        <w:rPr>
          <w:lang w:eastAsia="en-GB"/>
        </w:rPr>
        <w:t xml:space="preserve"> / </w:t>
      </w:r>
      <w:proofErr w:type="spellStart"/>
      <w:r w:rsidRPr="00E16287">
        <w:rPr>
          <w:lang w:eastAsia="en-GB"/>
        </w:rPr>
        <w:t>N</w:t>
      </w:r>
      <w:r w:rsidRPr="00E16287">
        <w:rPr>
          <w:vertAlign w:val="subscript"/>
          <w:lang w:eastAsia="en-GB"/>
        </w:rPr>
        <w:t>available</w:t>
      </w:r>
      <w:proofErr w:type="spellEnd"/>
      <w:r w:rsidRPr="00E16287">
        <w:rPr>
          <w:lang w:eastAsia="en-GB"/>
        </w:rPr>
        <w:t xml:space="preserve"> in FR2 with </w:t>
      </w:r>
      <w:proofErr w:type="spellStart"/>
      <w:r w:rsidRPr="00E16287">
        <w:rPr>
          <w:lang w:eastAsia="en-GB"/>
        </w:rPr>
        <w:t>N</w:t>
      </w:r>
      <w:r w:rsidRPr="0083756C">
        <w:rPr>
          <w:vertAlign w:val="subscript"/>
          <w:lang w:eastAsia="en-GB"/>
        </w:rPr>
        <w:t>available</w:t>
      </w:r>
      <w:proofErr w:type="spellEnd"/>
      <w:r w:rsidRPr="00E16287">
        <w:rPr>
          <w:lang w:eastAsia="en-GB"/>
        </w:rPr>
        <w:t xml:space="preserve"> &gt; 0</w:t>
      </w:r>
      <w:bookmarkEnd w:id="25"/>
    </w:p>
    <w:p w14:paraId="7DD15158" w14:textId="77777777" w:rsidR="00222A46" w:rsidRPr="00B34784" w:rsidRDefault="00222A46" w:rsidP="00222A46">
      <w:pPr>
        <w:ind w:left="568" w:hanging="284"/>
        <w:rPr>
          <w:lang w:eastAsia="zh-CN"/>
        </w:rPr>
      </w:pPr>
      <w:r w:rsidRPr="00B34784">
        <w:t>-</w:t>
      </w:r>
      <w:r w:rsidRPr="00B34784">
        <w:tab/>
      </w:r>
      <w:r w:rsidRPr="00B34784">
        <w:rPr>
          <w:lang w:eastAsia="zh-CN"/>
        </w:rPr>
        <w:t>For a window W of duration max(T</w:t>
      </w:r>
      <w:r w:rsidRPr="00B34784">
        <w:rPr>
          <w:vertAlign w:val="subscript"/>
          <w:lang w:eastAsia="zh-CN"/>
        </w:rPr>
        <w:t xml:space="preserve">L1,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 periodic MUSIM gap(s) and per-FR GAPs, and, in case of Pre-MG, all activated per-UE measurement gaps and per-FR measurement gaps, within the same FR as serving cell, and starting at the beginning of any </w:t>
      </w:r>
      <w:r w:rsidRPr="00B34784">
        <w:t>SSB</w:t>
      </w:r>
      <w:r w:rsidRPr="00B34784">
        <w:rPr>
          <w:lang w:eastAsia="zh-CN"/>
        </w:rPr>
        <w:t xml:space="preserve"> resource occasion:</w:t>
      </w:r>
    </w:p>
    <w:p w14:paraId="622AA3EA" w14:textId="77777777" w:rsidR="00222A46" w:rsidRPr="00B34784" w:rsidRDefault="00222A46" w:rsidP="00222A46">
      <w:pPr>
        <w:pStyle w:val="B20"/>
      </w:pPr>
      <w:r w:rsidRPr="00B34784">
        <w:tab/>
        <w:t>N</w:t>
      </w:r>
      <w:r w:rsidRPr="00B34784">
        <w:rPr>
          <w:vertAlign w:val="subscript"/>
        </w:rPr>
        <w:t>total</w:t>
      </w:r>
      <w:r w:rsidRPr="00B34784">
        <w:t xml:space="preserve"> is the total number of SSB resource occasions within the window, including those overlapped with </w:t>
      </w:r>
      <w:r w:rsidRPr="00B34784">
        <w:rPr>
          <w:bCs/>
          <w:lang w:eastAsia="zh-CN"/>
        </w:rPr>
        <w:t>GAP</w:t>
      </w:r>
      <w:r w:rsidRPr="00B34784">
        <w:t xml:space="preserve"> occasions, MUSIM gap occasions or SMTC occasions within the window, and</w:t>
      </w:r>
    </w:p>
    <w:p w14:paraId="18DF2718" w14:textId="77777777" w:rsidR="00222A46" w:rsidRPr="00B34784" w:rsidRDefault="00222A46" w:rsidP="00222A46">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that are not overlapped with any non-dropped </w:t>
      </w:r>
      <w:r w:rsidRPr="00B34784">
        <w:rPr>
          <w:bCs/>
          <w:lang w:eastAsia="zh-CN"/>
        </w:rPr>
        <w:t>GAP</w:t>
      </w:r>
      <w:r w:rsidRPr="00B34784">
        <w:t xml:space="preserve"> occasion nor non-dropped MUSIM gap occasion within the window W, and</w:t>
      </w:r>
    </w:p>
    <w:p w14:paraId="43EB8A73" w14:textId="77777777" w:rsidR="00222A46" w:rsidRPr="00B34784" w:rsidRDefault="00222A46" w:rsidP="00222A46">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non-dropped</w:t>
      </w:r>
      <w:r w:rsidRPr="00B34784">
        <w:rPr>
          <w:bCs/>
          <w:lang w:eastAsia="zh-CN"/>
        </w:rPr>
        <w:t xml:space="preserve"> GAP</w:t>
      </w:r>
      <w:r w:rsidRPr="00B34784">
        <w:t xml:space="preserve"> occasion, non-dropped MUSIM gap occasion nor any SMTC occasion within the window W.</w:t>
      </w:r>
    </w:p>
    <w:p w14:paraId="3E2B4999" w14:textId="77777777" w:rsidR="00222A46" w:rsidRPr="00B34784" w:rsidRDefault="00222A46" w:rsidP="00222A46">
      <w:pPr>
        <w:pStyle w:val="B20"/>
      </w:pPr>
      <w:r w:rsidRPr="00B34784">
        <w:rPr>
          <w:bCs/>
          <w:lang w:eastAsia="zh-CN"/>
        </w:rPr>
        <w:t>-</w:t>
      </w:r>
      <w:r w:rsidRPr="00B34784">
        <w:rPr>
          <w:bCs/>
          <w:lang w:eastAsia="zh-CN"/>
        </w:rPr>
        <w:tab/>
      </w:r>
      <w:r w:rsidRPr="00B34784">
        <w:t>an SSB or an SMTC occasion is considered to be overlapped with the MUSIM gap if it overlaps a MUSIM gap occasion.</w:t>
      </w:r>
    </w:p>
    <w:p w14:paraId="1DB35B09" w14:textId="77777777" w:rsidR="00222A46" w:rsidRPr="00B34784" w:rsidRDefault="00222A46" w:rsidP="00222A46">
      <w:pPr>
        <w:pStyle w:val="B20"/>
        <w:rPr>
          <w:bCs/>
          <w:lang w:eastAsia="zh-CN"/>
        </w:rPr>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04B823B1" w14:textId="77777777" w:rsidR="00222A46" w:rsidRPr="00B34784" w:rsidRDefault="00222A46" w:rsidP="00222A46">
      <w:pPr>
        <w:pStyle w:val="B20"/>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p>
    <w:p w14:paraId="273DF25A" w14:textId="77777777" w:rsidR="00222A46" w:rsidRPr="00B34784" w:rsidRDefault="00222A46" w:rsidP="00222A46">
      <w:r w:rsidRPr="00B34784">
        <w:lastRenderedPageBreak/>
        <w:t>Otherwise, f</w:t>
      </w:r>
      <w:r w:rsidRPr="00B34784">
        <w:rPr>
          <w:rFonts w:eastAsia="?? ??"/>
        </w:rPr>
        <w:t xml:space="preserve">or a UE neither supporting </w:t>
      </w:r>
      <w:r w:rsidRPr="00B34784">
        <w:rPr>
          <w:i/>
          <w:iCs/>
        </w:rPr>
        <w:t xml:space="preserve">concurrentMeasGap-r17 </w:t>
      </w:r>
      <w:r w:rsidRPr="00B34784">
        <w:t xml:space="preserve">nor </w:t>
      </w:r>
      <w:r w:rsidRPr="00B34784">
        <w:rPr>
          <w:i/>
          <w:iCs/>
        </w:rPr>
        <w:t xml:space="preserve">[support for Case 1 requirements] </w:t>
      </w:r>
      <w:r w:rsidRPr="00B34784">
        <w:t>nor</w:t>
      </w:r>
      <w:r w:rsidRPr="00B34784">
        <w:rPr>
          <w:i/>
          <w:iCs/>
        </w:rPr>
        <w:t xml:space="preserve"> [support for Case 2 requirements]</w:t>
      </w:r>
      <w:r w:rsidRPr="00B34784" w:rsidDel="00512D4B">
        <w:t xml:space="preserve"> </w:t>
      </w:r>
      <w:r w:rsidRPr="00B34784">
        <w:rPr>
          <w:rFonts w:eastAsia="?? ??"/>
        </w:rPr>
        <w:t>or w</w:t>
      </w:r>
      <w:r w:rsidRPr="00B34784">
        <w:t xml:space="preserve">hen neither of the above configurations applies, i.e. </w:t>
      </w:r>
      <w:r w:rsidRPr="00B34784">
        <w:rPr>
          <w:rFonts w:eastAsia="?? ??"/>
        </w:rPr>
        <w:t xml:space="preserve">concurrent measurement gaps, </w:t>
      </w:r>
      <w:r w:rsidRPr="00B34784">
        <w:t xml:space="preserve">concurrent measurement gap(s) with Pre-MG(s) and concurrent measurement gap(s) with NCSG(s) </w:t>
      </w:r>
      <w:r w:rsidRPr="00B34784">
        <w:rPr>
          <w:rFonts w:eastAsia="?? ??"/>
        </w:rPr>
        <w:t xml:space="preserve">and UE does not support </w:t>
      </w:r>
      <w:r w:rsidRPr="00B34784">
        <w:rPr>
          <w:i/>
        </w:rPr>
        <w:t>musim-GapPreference-r17</w:t>
      </w:r>
      <w:r w:rsidRPr="00B34784">
        <w:rPr>
          <w:rFonts w:eastAsia="?? ??"/>
        </w:rPr>
        <w:t xml:space="preserve"> or when no MUSIM gaps are configured,</w:t>
      </w:r>
    </w:p>
    <w:p w14:paraId="0E873141" w14:textId="77777777" w:rsidR="00222A46" w:rsidRPr="00B34784" w:rsidRDefault="00222A46" w:rsidP="00222A46">
      <w:pPr>
        <w:rPr>
          <w:rFonts w:eastAsia="?? ??"/>
        </w:rPr>
      </w:pPr>
      <w:r w:rsidRPr="00B34784">
        <w:rPr>
          <w:rFonts w:eastAsia="?? ??"/>
        </w:rPr>
        <w:t>For FR1,</w:t>
      </w:r>
      <w:r w:rsidRPr="00B34784" w:rsidDel="008B40E7">
        <w:rPr>
          <w:rFonts w:eastAsia="?? ??"/>
        </w:rPr>
        <w:t xml:space="preserve"> </w:t>
      </w:r>
    </w:p>
    <w:p w14:paraId="737933D2" w14:textId="77777777" w:rsidR="00222A46" w:rsidRPr="00B34784" w:rsidRDefault="00222A46" w:rsidP="00222A46">
      <w:pPr>
        <w:pStyle w:val="B10"/>
      </w:pPr>
      <w:r w:rsidRPr="00B34784">
        <w:t>-</w:t>
      </w:r>
      <w:r w:rsidRPr="00B3478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xml:space="preserve">, when in the monitored cell there are </w:t>
      </w:r>
      <w:r w:rsidRPr="00B34784">
        <w:rPr>
          <w:rFonts w:hint="eastAsia"/>
          <w:lang w:eastAsia="zh-TW"/>
        </w:rPr>
        <w:t>GAP</w:t>
      </w:r>
      <w:r w:rsidRPr="00B34784">
        <w:t>s configured for intra-frequency, inter-frequency or inter-RAT measurements, which are overlapping with some but not all occasions of the SSB; and</w:t>
      </w:r>
    </w:p>
    <w:p w14:paraId="0BC5FBC0" w14:textId="77777777" w:rsidR="00222A46" w:rsidRPr="00B34784" w:rsidRDefault="00222A46" w:rsidP="00222A46">
      <w:pPr>
        <w:pStyle w:val="B10"/>
      </w:pPr>
      <w:r w:rsidRPr="00B34784">
        <w:t>-</w:t>
      </w:r>
      <w:r w:rsidRPr="00B34784">
        <w:tab/>
        <w:t xml:space="preserve">P=1 when in the monitored cell there are no </w:t>
      </w:r>
      <w:r w:rsidRPr="00B34784">
        <w:rPr>
          <w:rFonts w:hint="eastAsia"/>
          <w:lang w:eastAsia="zh-TW"/>
        </w:rPr>
        <w:t>GAP</w:t>
      </w:r>
      <w:r w:rsidRPr="00B34784">
        <w:t>s overlapping with any occasion of the SSB.</w:t>
      </w:r>
    </w:p>
    <w:p w14:paraId="45579CFD" w14:textId="77777777" w:rsidR="00222A46" w:rsidRPr="00B34784" w:rsidRDefault="00222A46" w:rsidP="00222A46">
      <w:pPr>
        <w:rPr>
          <w:rFonts w:eastAsia="?? ??"/>
        </w:rPr>
      </w:pPr>
      <w:r w:rsidRPr="00B34784">
        <w:rPr>
          <w:rFonts w:eastAsia="?? ??"/>
        </w:rPr>
        <w:t>For FR2,</w:t>
      </w:r>
    </w:p>
    <w:p w14:paraId="4D2E5E24" w14:textId="77777777" w:rsidR="00222A46" w:rsidRPr="00B34784" w:rsidRDefault="00222A46" w:rsidP="00222A46">
      <w:pPr>
        <w:ind w:left="568" w:hanging="284"/>
      </w:pP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B34784">
        <w:t>, when SSB is not overlapped with measurement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w:t>
      </w:r>
    </w:p>
    <w:p w14:paraId="06DE68D1" w14:textId="77777777" w:rsidR="00222A46" w:rsidRPr="00B34784" w:rsidRDefault="00222A46" w:rsidP="00222A46">
      <w:pPr>
        <w:ind w:left="568" w:hanging="284"/>
      </w:pPr>
      <w:r w:rsidRPr="00B34784">
        <w:t>-</w:t>
      </w:r>
      <w:r w:rsidRPr="00B34784">
        <w:tab/>
        <w:t>P</w:t>
      </w:r>
      <w:r w:rsidRPr="00B34784">
        <w:rPr>
          <w:vertAlign w:val="subscript"/>
        </w:rPr>
        <w:t>1</w:t>
      </w:r>
      <w:r w:rsidRPr="00B34784">
        <w:t xml:space="preserve"> is P</w:t>
      </w:r>
      <w:r w:rsidRPr="00B34784">
        <w:rPr>
          <w:vertAlign w:val="subscript"/>
        </w:rPr>
        <w:t>L1_sharing</w:t>
      </w:r>
      <w:r w:rsidRPr="00B34784">
        <w:t>*</w:t>
      </w:r>
      <w:proofErr w:type="spellStart"/>
      <w:r w:rsidRPr="00B34784">
        <w:t>P</w:t>
      </w:r>
      <w:r w:rsidRPr="00B34784">
        <w:rPr>
          <w:vertAlign w:val="subscript"/>
        </w:rPr>
        <w:t>sharing</w:t>
      </w:r>
      <w:proofErr w:type="spellEnd"/>
      <w:r w:rsidRPr="00B34784">
        <w:rPr>
          <w:vertAlign w:val="subscript"/>
        </w:rPr>
        <w:t xml:space="preserve"> factor</w:t>
      </w:r>
      <w:r w:rsidRPr="00B34784">
        <w:t>, when SSB is not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w:t>
      </w:r>
    </w:p>
    <w:p w14:paraId="1D67D652" w14:textId="77777777" w:rsidR="00222A46" w:rsidRPr="00B34784" w:rsidRDefault="00222A46" w:rsidP="00222A46">
      <w:pPr>
        <w:pStyle w:val="B10"/>
      </w:pPr>
      <w:r w:rsidRPr="00B34784">
        <w:t>-</w:t>
      </w:r>
      <w:r w:rsidRPr="00B34784">
        <w:tab/>
        <w:t>P</w:t>
      </w:r>
      <w:r w:rsidRPr="00B34784">
        <w:rPr>
          <w:vertAlign w:val="subscript"/>
        </w:rPr>
        <w:t>1</w:t>
      </w:r>
      <w:r w:rsidRPr="00B34784">
        <w:t>=</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not overlapped with GAP and</w:t>
      </w:r>
    </w:p>
    <w:p w14:paraId="3395CAB3" w14:textId="77777777" w:rsidR="00222A46" w:rsidRPr="00B34784" w:rsidRDefault="00222A46" w:rsidP="00222A46">
      <w:pPr>
        <w:pStyle w:val="B20"/>
      </w:pPr>
      <w:r w:rsidRPr="00B34784">
        <w:t>-</w:t>
      </w:r>
      <w:r w:rsidRPr="00B34784">
        <w:tab/>
      </w:r>
      <w:proofErr w:type="spellStart"/>
      <w:r w:rsidRPr="00B34784">
        <w:t>T</w:t>
      </w:r>
      <w:r w:rsidRPr="00B34784">
        <w:rPr>
          <w:vertAlign w:val="subscript"/>
        </w:rPr>
        <w:t>SMTCperiod</w:t>
      </w:r>
      <w:proofErr w:type="spellEnd"/>
      <w:r w:rsidRPr="00B34784">
        <w:t xml:space="preserve"> </w:t>
      </w:r>
      <w:r w:rsidRPr="00B34784">
        <w:rPr>
          <w:rFonts w:hint="eastAsia"/>
        </w:rPr>
        <w:t>≠</w:t>
      </w:r>
      <w:r w:rsidRPr="00B34784">
        <w:t xml:space="preserve"> </w:t>
      </w:r>
      <w:proofErr w:type="spellStart"/>
      <w:r w:rsidRPr="00B34784">
        <w:t>xRP</w:t>
      </w:r>
      <w:proofErr w:type="spellEnd"/>
      <w:r w:rsidRPr="00B34784">
        <w:t xml:space="preserve"> or</w:t>
      </w:r>
    </w:p>
    <w:p w14:paraId="148E16BD" w14:textId="77777777" w:rsidR="00222A46" w:rsidRPr="00B34784" w:rsidRDefault="00222A46" w:rsidP="00222A46">
      <w:pPr>
        <w:pStyle w:val="B20"/>
      </w:pPr>
      <w:r w:rsidRPr="00B34784">
        <w:t>-</w:t>
      </w:r>
      <w:r w:rsidRPr="00B34784">
        <w:tab/>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&lt; 0.5*</w:t>
      </w:r>
      <w:proofErr w:type="spellStart"/>
      <w:r w:rsidRPr="00B34784">
        <w:t>T</w:t>
      </w:r>
      <w:r w:rsidRPr="00B34784">
        <w:rPr>
          <w:vertAlign w:val="subscript"/>
        </w:rPr>
        <w:t>SMTCperiod</w:t>
      </w:r>
      <w:proofErr w:type="spellEnd"/>
    </w:p>
    <w:p w14:paraId="2A0AFEBE" w14:textId="77777777" w:rsidR="00222A46" w:rsidRPr="00B34784" w:rsidRDefault="00222A46" w:rsidP="00222A46">
      <w:pPr>
        <w:pStyle w:val="B10"/>
      </w:pPr>
      <w:r w:rsidRPr="00B34784">
        <w:t>-</w:t>
      </w:r>
      <w:r w:rsidRPr="00B34784">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GAP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xml:space="preserve">) and SMTC occasion is not overlapped with GAP and </w:t>
      </w:r>
      <w:proofErr w:type="spellStart"/>
      <w:r w:rsidRPr="00B34784">
        <w:t>T</w:t>
      </w:r>
      <w:r w:rsidRPr="00B34784">
        <w:rPr>
          <w:vertAlign w:val="subscript"/>
        </w:rPr>
        <w:t>SMTCperiod</w:t>
      </w:r>
      <w:proofErr w:type="spellEnd"/>
      <w:r w:rsidRPr="00B34784">
        <w:t xml:space="preserve"> = </w:t>
      </w:r>
      <w:proofErr w:type="spellStart"/>
      <w:r w:rsidRPr="00B34784">
        <w:t>xRP</w:t>
      </w:r>
      <w:proofErr w:type="spellEnd"/>
      <w:r w:rsidRPr="00B34784">
        <w:t xml:space="preserve"> and T</w:t>
      </w:r>
      <w:r w:rsidRPr="00B34784">
        <w:rPr>
          <w:vertAlign w:val="subscript"/>
        </w:rPr>
        <w:t>SSB</w:t>
      </w:r>
      <w:r w:rsidRPr="00B34784">
        <w:t xml:space="preserve"> = 0.5*</w:t>
      </w:r>
      <w:proofErr w:type="spellStart"/>
      <w:r w:rsidRPr="00B34784">
        <w:t>T</w:t>
      </w:r>
      <w:r w:rsidRPr="00B34784">
        <w:rPr>
          <w:vertAlign w:val="subscript"/>
        </w:rPr>
        <w:t>SMTCperiod</w:t>
      </w:r>
      <w:proofErr w:type="spellEnd"/>
    </w:p>
    <w:p w14:paraId="02DB8DB4" w14:textId="77777777" w:rsidR="00222A46" w:rsidRPr="00B34784" w:rsidRDefault="00222A46" w:rsidP="00222A46">
      <w:pPr>
        <w:pStyle w:val="B10"/>
      </w:pPr>
      <w:r w:rsidRPr="00B34784">
        <w:t>-</w:t>
      </w:r>
      <w:r w:rsidRPr="00B34784">
        <w:tab/>
        <w:t>P</w:t>
      </w:r>
      <w:r w:rsidRPr="00B34784">
        <w:rPr>
          <w:vertAlign w:val="subscript"/>
        </w:rPr>
        <w:t>1</w:t>
      </w:r>
      <w:r w:rsidRPr="00B34784">
        <w:t>=</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w:rPr>
                    <w:rFonts w:ascii="Cambria Math" w:hAnsi="Cambria Math"/>
                  </w:rPr>
                  <m:t>min(</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,xRP)</m:t>
                </m:r>
              </m:den>
            </m:f>
          </m:den>
        </m:f>
      </m:oMath>
      <w:r w:rsidRPr="00B34784">
        <w:t>, when SSB is partially overlapped with GAP (T</w:t>
      </w:r>
      <w:r w:rsidRPr="00B34784">
        <w:rPr>
          <w:vertAlign w:val="subscript"/>
        </w:rPr>
        <w:t>SSB</w:t>
      </w:r>
      <w:r w:rsidRPr="00B34784">
        <w:t xml:space="preserve"> &lt;</w:t>
      </w:r>
      <w:r w:rsidRPr="00B34784" w:rsidDel="00265199">
        <w:t xml:space="preserve"> </w:t>
      </w:r>
      <w:proofErr w:type="spellStart"/>
      <w:r w:rsidRPr="00B34784">
        <w:t>xRP</w:t>
      </w:r>
      <w:proofErr w:type="spellEnd"/>
      <w:r w:rsidRPr="00B34784">
        <w:t>) and SSB is partially overlapped with SMTC occasion (T</w:t>
      </w:r>
      <w:r w:rsidRPr="00B34784">
        <w:rPr>
          <w:vertAlign w:val="subscript"/>
        </w:rPr>
        <w:t>SSB</w:t>
      </w:r>
      <w:r w:rsidRPr="00B34784">
        <w:t xml:space="preserve"> &lt; </w:t>
      </w:r>
      <w:proofErr w:type="spellStart"/>
      <w:r w:rsidRPr="00B34784">
        <w:t>T</w:t>
      </w:r>
      <w:r w:rsidRPr="00B34784">
        <w:rPr>
          <w:vertAlign w:val="subscript"/>
        </w:rPr>
        <w:t>SMTCperiod</w:t>
      </w:r>
      <w:proofErr w:type="spellEnd"/>
      <w:r w:rsidRPr="00B34784">
        <w:t>) and SMTC occasion is partially or fully overlapped with GAP.</w:t>
      </w:r>
    </w:p>
    <w:p w14:paraId="3BD7DB3A" w14:textId="77777777" w:rsidR="00222A46" w:rsidRPr="00B34784" w:rsidRDefault="00222A46" w:rsidP="00222A46">
      <w:pPr>
        <w:pStyle w:val="B10"/>
      </w:pPr>
      <w:r w:rsidRPr="00B34784">
        <w:t>-</w:t>
      </w:r>
      <w:r w:rsidRPr="00B34784">
        <w:tab/>
        <w:t xml:space="preserve">P is </w:t>
      </w:r>
      <m:oMath>
        <m:r>
          <w:rPr>
            <w:rFonts w:ascii="Cambria Math" w:hAnsi="Cambria Math"/>
          </w:rPr>
          <m:t xml:space="preserve"> </m:t>
        </m:r>
        <m:sSub>
          <m:sSubPr>
            <m:ctrlPr>
              <w:rPr>
                <w:rFonts w:ascii="Cambria Math" w:hAnsi="Cambria Math"/>
                <w:i/>
                <w:vertAlign w:val="subscript"/>
              </w:rPr>
            </m:ctrlPr>
          </m:sSubPr>
          <m:e>
            <m:r>
              <w:rPr>
                <w:rFonts w:ascii="Cambria Math" w:hAnsi="Cambria Math"/>
              </w:rPr>
              <m:t>P</m:t>
            </m:r>
          </m:e>
          <m:sub>
            <m:r>
              <w:rPr>
                <w:rFonts w:ascii="Cambria Math" w:hAnsi="Cambria Math"/>
                <w:vertAlign w:val="subscript"/>
              </w:rPr>
              <m:t>L1_sharing</m:t>
            </m:r>
          </m:sub>
        </m:sSub>
        <m:r>
          <w:rPr>
            <w:rFonts w:ascii="MS Mincho" w:eastAsia="MS Mincho" w:hAnsi="MS Mincho" w:cs="MS Mincho" w:hint="eastAsia"/>
            <w:vertAlign w:val="subscript"/>
            <w:lang w:eastAsia="zh-CN"/>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xRP</m:t>
                </m:r>
              </m:den>
            </m:f>
          </m:den>
        </m:f>
      </m:oMath>
      <w:r w:rsidRPr="00B34784">
        <w:t>, when SSB is partially overlapped with measurement gap and SSB is fully overlapped with SMTC occasion (T</w:t>
      </w:r>
      <w:r w:rsidRPr="00B34784">
        <w:rPr>
          <w:vertAlign w:val="subscript"/>
        </w:rPr>
        <w:t>SSB</w:t>
      </w:r>
      <w:r w:rsidRPr="00B34784">
        <w:t xml:space="preserve"> = </w:t>
      </w:r>
      <w:proofErr w:type="spellStart"/>
      <w:r w:rsidRPr="00B34784">
        <w:t>T</w:t>
      </w:r>
      <w:r w:rsidRPr="00B34784">
        <w:rPr>
          <w:vertAlign w:val="subscript"/>
        </w:rPr>
        <w:t>SMTCperiod</w:t>
      </w:r>
      <w:proofErr w:type="spellEnd"/>
      <w:r w:rsidRPr="00B34784">
        <w:t>) and SMTC occasion is partially overlapped with GAP (</w:t>
      </w:r>
      <w:proofErr w:type="spellStart"/>
      <w:r w:rsidRPr="00B34784">
        <w:t>T</w:t>
      </w:r>
      <w:r w:rsidRPr="00B34784">
        <w:rPr>
          <w:vertAlign w:val="subscript"/>
        </w:rPr>
        <w:t>SMTCperiod</w:t>
      </w:r>
      <w:proofErr w:type="spellEnd"/>
      <w:r w:rsidRPr="00B34784">
        <w:t xml:space="preserve"> &lt; </w:t>
      </w:r>
      <w:proofErr w:type="spellStart"/>
      <w:r w:rsidRPr="00B34784">
        <w:t>xRP</w:t>
      </w:r>
      <w:proofErr w:type="spellEnd"/>
      <w:r w:rsidRPr="00B34784">
        <w:t>)</w:t>
      </w:r>
    </w:p>
    <w:p w14:paraId="630219AF" w14:textId="77777777" w:rsidR="00222A46" w:rsidRPr="00B34784" w:rsidRDefault="00222A46" w:rsidP="00222A46">
      <w:pPr>
        <w:pStyle w:val="B10"/>
        <w:rPr>
          <w:lang w:eastAsia="zh-CN"/>
        </w:rPr>
      </w:pPr>
      <w:r w:rsidRPr="00B34784">
        <w:t>-</w:t>
      </w:r>
      <w:r w:rsidRPr="00B34784">
        <w:tab/>
      </w:r>
      <w:r w:rsidRPr="00B34784">
        <w:rPr>
          <w:rFonts w:hint="eastAsia"/>
          <w:lang w:eastAsia="zh-CN"/>
        </w:rPr>
        <w:t>I</w:t>
      </w:r>
      <w:r w:rsidRPr="00B34784">
        <w:rPr>
          <w:lang w:eastAsia="zh-CN"/>
        </w:rPr>
        <w:t>f SSB resource from the cell with different PCI is configured for L1-RSRP measurement, and P</w:t>
      </w:r>
      <w:r w:rsidRPr="00B34784">
        <w:rPr>
          <w:vertAlign w:val="subscript"/>
          <w:lang w:eastAsia="zh-CN"/>
        </w:rPr>
        <w:t>2</w:t>
      </w:r>
      <w:r w:rsidRPr="00B34784">
        <w:t xml:space="preserve"> is valid </w:t>
      </w:r>
      <w:proofErr w:type="spellStart"/>
      <w:r w:rsidRPr="00B34784">
        <w:t>accoding</w:t>
      </w:r>
      <w:proofErr w:type="spellEnd"/>
      <w:r w:rsidRPr="00B34784">
        <w:t xml:space="preserve"> to </w:t>
      </w:r>
      <w:r>
        <w:t xml:space="preserve">clause </w:t>
      </w:r>
      <w:r w:rsidRPr="00B34784">
        <w:t>9.13.4.1, and any symbol of the SSBs from serving cell and cell with different PCI are overlapping or adjacent (in time domain)</w:t>
      </w:r>
    </w:p>
    <w:p w14:paraId="62A048B5" w14:textId="77777777" w:rsidR="00222A46" w:rsidRPr="00B34784" w:rsidRDefault="00222A46" w:rsidP="00222A46">
      <w:pPr>
        <w:pStyle w:val="B20"/>
      </w:pPr>
      <w:r w:rsidRPr="00B34784">
        <w:t>-</w:t>
      </w:r>
      <w:r w:rsidRPr="00B34784">
        <w:tab/>
        <w:t xml:space="preserve">P = </w:t>
      </w:r>
      <m:oMath>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r>
                      <w:rPr>
                        <w:rFonts w:ascii="Cambria Math" w:hAnsi="Cambria Math"/>
                      </w:rPr>
                      <m:t>T</m:t>
                    </m:r>
                  </m:e>
                  <m:sub>
                    <m:r>
                      <w:rPr>
                        <w:rFonts w:ascii="Cambria Math" w:hAnsi="Cambria Math"/>
                      </w:rPr>
                      <m:t>SSB</m:t>
                    </m:r>
                    <m:r>
                      <m:rPr>
                        <m:sty m:val="p"/>
                      </m:rPr>
                      <w:rPr>
                        <w:rFonts w:ascii="Cambria Math" w:hAnsi="Cambria Math"/>
                      </w:rPr>
                      <m:t>_</m:t>
                    </m:r>
                    <m:r>
                      <w:rPr>
                        <w:rFonts w:ascii="Cambria Math" w:hAnsi="Cambria Math"/>
                      </w:rPr>
                      <m:t>CDP</m:t>
                    </m:r>
                  </m:sub>
                </m:sSub>
              </m:den>
            </m:f>
          </m:den>
        </m:f>
      </m:oMath>
      <w:r w:rsidRPr="00B34784">
        <w:t xml:space="preserve"> ,   if P</w:t>
      </w:r>
      <w:r w:rsidRPr="00B34784">
        <w:rPr>
          <w:vertAlign w:val="subscript"/>
        </w:rPr>
        <w:t>1</w:t>
      </w:r>
      <w:r w:rsidRPr="00B34784">
        <w:t>*T</w:t>
      </w:r>
      <w:r w:rsidRPr="00B34784">
        <w:rPr>
          <w:vertAlign w:val="subscript"/>
        </w:rPr>
        <w:t>SSB</w:t>
      </w:r>
      <w:r w:rsidRPr="00B34784">
        <w:t xml:space="preserve"> &lt; P</w:t>
      </w:r>
      <w:r w:rsidRPr="00B34784">
        <w:rPr>
          <w:vertAlign w:val="subscript"/>
        </w:rPr>
        <w:t>2</w:t>
      </w:r>
      <w:r w:rsidRPr="00B34784">
        <w:t>*T</w:t>
      </w:r>
      <w:r w:rsidRPr="00B34784">
        <w:rPr>
          <w:vertAlign w:val="subscript"/>
        </w:rPr>
        <w:t>SSB_CDP</w:t>
      </w:r>
      <w:r w:rsidRPr="00B34784">
        <w:t>.</w:t>
      </w:r>
    </w:p>
    <w:p w14:paraId="3A122471" w14:textId="77777777" w:rsidR="00222A46" w:rsidRPr="00B34784" w:rsidRDefault="00222A46" w:rsidP="00222A46">
      <w:pPr>
        <w:pStyle w:val="B20"/>
      </w:pPr>
      <w:r w:rsidRPr="00B34784">
        <w:t>-</w:t>
      </w:r>
      <w:r w:rsidRPr="00B34784">
        <w:tab/>
        <w:t>P = P</w:t>
      </w:r>
      <w:r w:rsidRPr="00B34784">
        <w:rPr>
          <w:vertAlign w:val="subscript"/>
        </w:rPr>
        <w:t>1</w:t>
      </w:r>
      <w:r w:rsidRPr="00B34784">
        <w:t>, if P</w:t>
      </w:r>
      <w:r w:rsidRPr="00B34784">
        <w:rPr>
          <w:vertAlign w:val="subscript"/>
        </w:rPr>
        <w:t>1</w:t>
      </w:r>
      <w:r w:rsidRPr="00B34784">
        <w:t>*T</w:t>
      </w:r>
      <w:r w:rsidRPr="00B34784">
        <w:rPr>
          <w:vertAlign w:val="subscript"/>
        </w:rPr>
        <w:t>SSB</w:t>
      </w:r>
      <w:r w:rsidRPr="00B34784">
        <w:t xml:space="preserve"> &gt; P</w:t>
      </w:r>
      <w:r w:rsidRPr="00B34784">
        <w:rPr>
          <w:vertAlign w:val="subscript"/>
        </w:rPr>
        <w:t>2</w:t>
      </w:r>
      <w:r w:rsidRPr="00B34784">
        <w:t>*T</w:t>
      </w:r>
      <w:r w:rsidRPr="00B34784">
        <w:rPr>
          <w:vertAlign w:val="subscript"/>
        </w:rPr>
        <w:t>SSB_CDP</w:t>
      </w:r>
      <w:r w:rsidRPr="00B34784">
        <w:t>.</w:t>
      </w:r>
    </w:p>
    <w:p w14:paraId="650CD0F9" w14:textId="77777777" w:rsidR="00222A46" w:rsidRPr="00B34784" w:rsidRDefault="00222A46" w:rsidP="00222A46">
      <w:pPr>
        <w:pStyle w:val="B20"/>
        <w:rPr>
          <w:b/>
          <w:bCs/>
        </w:rPr>
      </w:pPr>
      <w:r w:rsidRPr="00B34784">
        <w:t>-</w:t>
      </w:r>
      <w:r w:rsidRPr="00B34784">
        <w:tab/>
        <w:t>P = 2*P</w:t>
      </w:r>
      <w:r w:rsidRPr="00B34784">
        <w:rPr>
          <w:vertAlign w:val="subscript"/>
        </w:rPr>
        <w:t>1</w:t>
      </w:r>
      <w:r w:rsidRPr="00B34784">
        <w:t>, if P</w:t>
      </w:r>
      <w:r w:rsidRPr="00B34784">
        <w:rPr>
          <w:vertAlign w:val="subscript"/>
        </w:rPr>
        <w:t>1</w:t>
      </w:r>
      <w:r w:rsidRPr="00B34784">
        <w:t>*T</w:t>
      </w:r>
      <w:r w:rsidRPr="00B34784">
        <w:rPr>
          <w:vertAlign w:val="subscript"/>
        </w:rPr>
        <w:t xml:space="preserve">SSB </w:t>
      </w:r>
      <w:r w:rsidRPr="00B34784">
        <w:t>= P</w:t>
      </w:r>
      <w:r w:rsidRPr="00B34784">
        <w:rPr>
          <w:vertAlign w:val="subscript"/>
        </w:rPr>
        <w:t>2</w:t>
      </w:r>
      <w:r w:rsidRPr="00B34784">
        <w:t>*T</w:t>
      </w:r>
      <w:r w:rsidRPr="00B34784">
        <w:rPr>
          <w:vertAlign w:val="subscript"/>
        </w:rPr>
        <w:t>SSB_CDP</w:t>
      </w:r>
      <w:r w:rsidRPr="00B34784">
        <w:t>.</w:t>
      </w:r>
    </w:p>
    <w:p w14:paraId="37B9DD10" w14:textId="77777777" w:rsidR="00222A46" w:rsidRPr="00B34784" w:rsidRDefault="00222A46" w:rsidP="00222A46">
      <w:pPr>
        <w:pStyle w:val="B10"/>
        <w:ind w:leftChars="42" w:left="368"/>
        <w:rPr>
          <w:vertAlign w:val="subscript"/>
        </w:rPr>
      </w:pPr>
      <w:r w:rsidRPr="00B34784">
        <w:t>-</w:t>
      </w:r>
      <w:r w:rsidRPr="00B34784">
        <w:tab/>
        <w:t>Otherwise, P = P</w:t>
      </w:r>
      <w:r w:rsidRPr="00B34784">
        <w:rPr>
          <w:vertAlign w:val="subscript"/>
        </w:rPr>
        <w:t>1</w:t>
      </w:r>
    </w:p>
    <w:p w14:paraId="70628B45" w14:textId="77777777" w:rsidR="00222A46" w:rsidRPr="00B34784" w:rsidRDefault="00222A46" w:rsidP="00222A46">
      <w:pPr>
        <w:pStyle w:val="B10"/>
        <w:ind w:leftChars="42" w:left="368"/>
      </w:pPr>
      <w:r w:rsidRPr="00B34784">
        <w:t>Where:</w:t>
      </w:r>
    </w:p>
    <w:p w14:paraId="0F85DBD1" w14:textId="77777777" w:rsidR="00222A46" w:rsidRPr="00B34784" w:rsidRDefault="00222A46" w:rsidP="00222A46">
      <w:pPr>
        <w:pStyle w:val="B1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of the serving cell</w:t>
      </w:r>
    </w:p>
    <w:p w14:paraId="1D4E9D3F" w14:textId="77777777" w:rsidR="00222A46" w:rsidRPr="00B34784" w:rsidRDefault="00222A46" w:rsidP="00222A46">
      <w:pPr>
        <w:pStyle w:val="B1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6BF335D4" w14:textId="77777777" w:rsidR="00222A46" w:rsidRPr="00B34784" w:rsidRDefault="00222A46" w:rsidP="00222A46">
      <w:pPr>
        <w:pStyle w:val="B10"/>
      </w:pPr>
      <w:r w:rsidRPr="00B34784">
        <w:t>-</w:t>
      </w:r>
      <w:r w:rsidRPr="00B34784">
        <w:tab/>
      </w:r>
      <w:r w:rsidRPr="00B34784">
        <w:rPr>
          <w:rFonts w:cs="v4.2.0"/>
        </w:rPr>
        <w:t>T</w:t>
      </w:r>
      <w:r w:rsidRPr="00B34784">
        <w:rPr>
          <w:rFonts w:cs="v4.2.0"/>
          <w:vertAlign w:val="subscript"/>
        </w:rPr>
        <w:t>SSB_CDP</w:t>
      </w:r>
      <w:r w:rsidRPr="00B34784">
        <w:t xml:space="preserve"> = SSB periodicity of the cell with PCI different from serving cell</w:t>
      </w:r>
    </w:p>
    <w:p w14:paraId="6C64EBD7" w14:textId="77777777" w:rsidR="00222A46" w:rsidRPr="00B34784" w:rsidRDefault="00222A46" w:rsidP="00222A46">
      <w:pPr>
        <w:pStyle w:val="B10"/>
      </w:pPr>
      <w:r w:rsidRPr="00B34784">
        <w:lastRenderedPageBreak/>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w:t>
      </w:r>
      <w:r w:rsidRPr="00B34784">
        <w:rPr>
          <w:rFonts w:hint="eastAsia"/>
          <w:lang w:eastAsia="zh-CN"/>
        </w:rPr>
        <w:t>,</w:t>
      </w:r>
      <w:r w:rsidRPr="00B34784">
        <w:rPr>
          <w:lang w:eastAsia="zh-CN"/>
        </w:rPr>
        <w:t xml:space="preserve"> </w:t>
      </w:r>
      <w:r w:rsidRPr="00B34784">
        <w:t>if the SSB configured for L1-RSRP measurement outside gap is</w:t>
      </w:r>
    </w:p>
    <w:p w14:paraId="76B8919C" w14:textId="77777777" w:rsidR="00222A46" w:rsidRPr="00B34784" w:rsidRDefault="00222A46" w:rsidP="00222A46">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rFonts w:hint="eastAsia"/>
          <w:lang w:eastAsia="zh-CN"/>
        </w:rPr>
        <w:t>where</w:t>
      </w:r>
      <w:r w:rsidRPr="00B34784">
        <w:rPr>
          <w:lang w:eastAsia="zh-CN"/>
        </w:rPr>
        <w:t xml:space="preserve"> </w:t>
      </w:r>
      <w:r w:rsidRPr="00B34784">
        <w:rPr>
          <w:rFonts w:hint="eastAsia"/>
          <w:lang w:eastAsia="zh-CN"/>
        </w:rPr>
        <w:t xml:space="preserve">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21B70D47" w14:textId="77777777" w:rsidR="00222A46" w:rsidRPr="00B34784" w:rsidRDefault="00222A46" w:rsidP="00222A46">
      <w:pPr>
        <w:pStyle w:val="B20"/>
      </w:pPr>
      <w:r w:rsidRPr="00B34784">
        <w:t>-</w:t>
      </w:r>
      <w:r w:rsidRPr="00B34784">
        <w:tab/>
        <w:t xml:space="preserve">not overlapped by the RSSI symbols indicated by </w:t>
      </w:r>
      <w:r w:rsidRPr="00B34784">
        <w:rPr>
          <w:i/>
        </w:rPr>
        <w:t>ss-RSSI-Measurement</w:t>
      </w:r>
      <w:r w:rsidRPr="00B34784">
        <w:t xml:space="preserve"> and 1 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r w:rsidRPr="00B34784">
        <w:rPr>
          <w:rFonts w:hint="eastAsia"/>
          <w:lang w:eastAsia="zh-CN"/>
        </w:rPr>
        <w:t>.</w:t>
      </w:r>
    </w:p>
    <w:p w14:paraId="06851D29" w14:textId="77777777" w:rsidR="00222A46" w:rsidRPr="00B34784" w:rsidRDefault="00222A46" w:rsidP="00222A46">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3, otherwise.</w:t>
      </w:r>
    </w:p>
    <w:p w14:paraId="3BBC627F" w14:textId="77777777" w:rsidR="00222A46" w:rsidRPr="00B34784" w:rsidRDefault="00222A46" w:rsidP="00222A46">
      <w:pPr>
        <w:pStyle w:val="B10"/>
      </w:pPr>
      <w:r w:rsidRPr="00B34784">
        <w:t>-</w:t>
      </w:r>
      <w:r w:rsidRPr="00B34784">
        <w:tab/>
        <w:t>P</w:t>
      </w:r>
      <w:r w:rsidRPr="00B34784">
        <w:rPr>
          <w:vertAlign w:val="subscript"/>
        </w:rPr>
        <w:t>L1_sharing</w:t>
      </w:r>
      <w:r w:rsidRPr="00B34784">
        <w:t xml:space="preserve"> = 2</w:t>
      </w:r>
      <w:r w:rsidRPr="00B34784">
        <w:rPr>
          <w:rFonts w:hint="eastAsia"/>
          <w:lang w:eastAsia="zh-CN"/>
        </w:rPr>
        <w:t>,</w:t>
      </w:r>
      <w:r w:rsidRPr="00B34784">
        <w:rPr>
          <w:lang w:eastAsia="zh-CN"/>
        </w:rPr>
        <w:t xml:space="preserve"> </w:t>
      </w:r>
      <w:r w:rsidRPr="00B34784">
        <w:t>if S</w:t>
      </w:r>
      <w:r w:rsidRPr="00B34784">
        <w:rPr>
          <w:lang w:eastAsia="zh-CN"/>
        </w:rPr>
        <w:t xml:space="preserve">SB resource from the cell with different PCI is configured for L1-RSRP measurement, and </w:t>
      </w:r>
      <w:proofErr w:type="spellStart"/>
      <w:r w:rsidRPr="00B34784">
        <w:t>P</w:t>
      </w:r>
      <w:r w:rsidRPr="00B34784">
        <w:rPr>
          <w:vertAlign w:val="subscript"/>
        </w:rPr>
        <w:t>sharing_</w:t>
      </w:r>
      <w:proofErr w:type="gramStart"/>
      <w:r w:rsidRPr="00B34784">
        <w:rPr>
          <w:vertAlign w:val="subscript"/>
        </w:rPr>
        <w:t>factor,CDP</w:t>
      </w:r>
      <w:proofErr w:type="spellEnd"/>
      <w:proofErr w:type="gramEnd"/>
      <w:r w:rsidRPr="00B34784">
        <w:t xml:space="preserve"> is used in </w:t>
      </w:r>
      <w:r>
        <w:t xml:space="preserve">clause </w:t>
      </w:r>
      <w:r w:rsidRPr="00B34784">
        <w:t>9.13.4.1, and any symbol of the SSBs from serving cell and cell with different PCI are overlapping or adjacent (in time domain)</w:t>
      </w:r>
      <w:r w:rsidRPr="00B34784">
        <w:rPr>
          <w:lang w:eastAsia="zh-CN"/>
        </w:rPr>
        <w:t>.</w:t>
      </w:r>
      <w:r w:rsidRPr="00B34784">
        <w:rPr>
          <w:rFonts w:hint="eastAsia"/>
          <w:lang w:eastAsia="zh-CN"/>
        </w:rPr>
        <w:t xml:space="preserve"> </w:t>
      </w:r>
      <w:r w:rsidRPr="00B34784">
        <w:t>P</w:t>
      </w:r>
      <w:r w:rsidRPr="00B34784">
        <w:rPr>
          <w:vertAlign w:val="subscript"/>
        </w:rPr>
        <w:t>L1_sharing</w:t>
      </w:r>
      <w:r w:rsidRPr="00B34784">
        <w:t xml:space="preserve"> = 1</w:t>
      </w:r>
      <w:r w:rsidRPr="00B34784">
        <w:rPr>
          <w:rFonts w:hint="eastAsia"/>
          <w:lang w:eastAsia="zh-CN"/>
        </w:rPr>
        <w:t>,</w:t>
      </w:r>
      <w:r w:rsidRPr="00B34784">
        <w:rPr>
          <w:lang w:eastAsia="zh-CN"/>
        </w:rPr>
        <w:t xml:space="preserve"> otherwise.</w:t>
      </w:r>
    </w:p>
    <w:p w14:paraId="451B693E" w14:textId="77777777" w:rsidR="00222A46" w:rsidRPr="00B34784" w:rsidRDefault="00222A46" w:rsidP="00222A46">
      <w:pPr>
        <w:pStyle w:val="B20"/>
      </w:pP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p>
    <w:p w14:paraId="47A157D3" w14:textId="77777777" w:rsidR="00222A46" w:rsidRPr="00B34784" w:rsidRDefault="00222A46" w:rsidP="00222A46">
      <w:pPr>
        <w:pStyle w:val="B20"/>
      </w:pPr>
      <w:r w:rsidRPr="00B34784">
        <w:t>-</w:t>
      </w:r>
      <w:r w:rsidRPr="00B34784">
        <w:tab/>
      </w:r>
      <w:proofErr w:type="spellStart"/>
      <w:r w:rsidRPr="00B34784">
        <w:t>T</w:t>
      </w:r>
      <w:r w:rsidRPr="00B34784">
        <w:rPr>
          <w:vertAlign w:val="subscript"/>
        </w:rPr>
        <w:t>SMTCperiod</w:t>
      </w:r>
      <w:proofErr w:type="spellEnd"/>
      <w:r w:rsidRPr="00B34784">
        <w:t xml:space="preserve"> = the configured SMTC period</w:t>
      </w:r>
    </w:p>
    <w:p w14:paraId="13B30D80" w14:textId="77777777" w:rsidR="00222A46" w:rsidRPr="00B34784" w:rsidRDefault="00222A46" w:rsidP="00222A46">
      <w:pPr>
        <w:ind w:left="568" w:hanging="284"/>
      </w:pPr>
      <w:r w:rsidRPr="00B34784">
        <w:t>-</w:t>
      </w:r>
      <w:r w:rsidRPr="00B34784">
        <w:tab/>
        <w:t xml:space="preserve">When a measurement gap is configured and the measurement gap is not NCSG, </w:t>
      </w:r>
    </w:p>
    <w:p w14:paraId="5719A4CA" w14:textId="77777777" w:rsidR="00222A46" w:rsidRPr="00B34784" w:rsidRDefault="00222A46" w:rsidP="00222A46">
      <w:pPr>
        <w:ind w:left="851" w:hanging="284"/>
      </w:pPr>
      <w:r w:rsidRPr="00B34784">
        <w:t>-</w:t>
      </w:r>
      <w:r w:rsidRPr="00B34784">
        <w:tab/>
        <w:t xml:space="preserve">an SSB or an SMTC occasion is considered to be overlapped with the GAP if it overlaps a measurement gap occasion, and </w:t>
      </w:r>
    </w:p>
    <w:p w14:paraId="0DD3C98E" w14:textId="77777777" w:rsidR="00222A46" w:rsidRPr="00B34784" w:rsidRDefault="00222A46" w:rsidP="00222A46">
      <w:pPr>
        <w:ind w:left="851" w:hanging="284"/>
      </w:pPr>
      <w:r w:rsidRPr="00B34784">
        <w:rPr>
          <w:lang w:eastAsia="zh-TW"/>
        </w:rPr>
        <w:t>-</w:t>
      </w:r>
      <w:r w:rsidRPr="00B34784">
        <w:rPr>
          <w:lang w:eastAsia="zh-TW"/>
        </w:rPr>
        <w:tab/>
      </w:r>
      <w:proofErr w:type="spellStart"/>
      <w:r w:rsidRPr="00B34784">
        <w:rPr>
          <w:lang w:eastAsia="zh-TW"/>
        </w:rPr>
        <w:t>xRP</w:t>
      </w:r>
      <w:proofErr w:type="spellEnd"/>
      <w:r w:rsidRPr="00B34784">
        <w:rPr>
          <w:lang w:eastAsia="zh-TW"/>
        </w:rPr>
        <w:t xml:space="preserve"> = MGRP</w:t>
      </w:r>
    </w:p>
    <w:p w14:paraId="10E7FCD8" w14:textId="77777777" w:rsidR="00222A46" w:rsidRPr="00B34784" w:rsidRDefault="00222A46" w:rsidP="00222A46">
      <w:pPr>
        <w:pStyle w:val="B10"/>
      </w:pPr>
      <w:r w:rsidRPr="00B34784">
        <w:rPr>
          <w:lang w:eastAsia="zh-TW"/>
        </w:rPr>
        <w:t>-</w:t>
      </w:r>
      <w:r w:rsidRPr="00B34784">
        <w:rPr>
          <w:lang w:eastAsia="zh-TW"/>
        </w:rPr>
        <w:tab/>
        <w:t>If the UE is configured with Pre-MG, an SSB or an SMTC occasion is only considered to be overlapped by the Pre-MG if the Pre-MG is activated.</w:t>
      </w:r>
    </w:p>
    <w:p w14:paraId="2EDB9D0C" w14:textId="77777777" w:rsidR="00222A46" w:rsidRPr="00B34784" w:rsidRDefault="00222A46" w:rsidP="00222A46">
      <w:pPr>
        <w:pStyle w:val="B10"/>
      </w:pPr>
      <w:r w:rsidRPr="00B34784">
        <w:t>-</w:t>
      </w:r>
      <w:r w:rsidRPr="00B34784">
        <w:tab/>
        <w:t>Otherwise, when NCSG measurement gap only is configured,</w:t>
      </w:r>
    </w:p>
    <w:p w14:paraId="3A24A023" w14:textId="77777777" w:rsidR="00222A46" w:rsidRPr="00B34784" w:rsidRDefault="00222A46" w:rsidP="00222A46">
      <w:pPr>
        <w:pStyle w:val="B20"/>
      </w:pPr>
      <w:r w:rsidRPr="00B34784">
        <w:t>-</w:t>
      </w:r>
      <w:r w:rsidRPr="00B34784">
        <w:tab/>
        <w:t xml:space="preserve">an SSB or an SMTC occasion is considered to be overlapped with the GAP if </w:t>
      </w:r>
    </w:p>
    <w:p w14:paraId="2A204332" w14:textId="77777777" w:rsidR="00222A46" w:rsidRPr="00B34784" w:rsidRDefault="00222A46" w:rsidP="00222A46">
      <w:pPr>
        <w:pStyle w:val="B30"/>
      </w:pPr>
      <w:r w:rsidRPr="00B34784">
        <w:t>-</w:t>
      </w:r>
      <w:r w:rsidRPr="00B34784">
        <w:tab/>
        <w:t xml:space="preserve">it overlaps the VIL1 or VIL2 of NCSG, or </w:t>
      </w:r>
    </w:p>
    <w:p w14:paraId="32BE9EE5" w14:textId="77777777" w:rsidR="00222A46" w:rsidRPr="00B34784" w:rsidRDefault="00222A46" w:rsidP="00222A46">
      <w:pPr>
        <w:pStyle w:val="B30"/>
        <w:keepNext/>
        <w:keepLines/>
      </w:pPr>
      <w:r w:rsidRPr="00B34784">
        <w:t>-</w:t>
      </w:r>
      <w:r w:rsidRPr="00B34784">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5E286D7" w14:textId="77777777" w:rsidR="00222A46" w:rsidRPr="00B34784" w:rsidRDefault="00222A46" w:rsidP="00222A46">
      <w:pPr>
        <w:pStyle w:val="B10"/>
      </w:pPr>
      <w:r w:rsidRPr="00B34784">
        <w:t>-</w:t>
      </w:r>
      <w:r w:rsidRPr="00B34784">
        <w:tab/>
        <w:t>and</w:t>
      </w:r>
    </w:p>
    <w:p w14:paraId="6E5BC32A" w14:textId="77777777" w:rsidR="00222A46" w:rsidRPr="00B34784" w:rsidRDefault="00222A46" w:rsidP="00222A46">
      <w:pPr>
        <w:pStyle w:val="B30"/>
      </w:pPr>
      <w:r w:rsidRPr="00B34784">
        <w:t>-</w:t>
      </w:r>
      <w:r w:rsidRPr="00B34784">
        <w:tab/>
      </w:r>
      <w:proofErr w:type="spellStart"/>
      <w:r w:rsidRPr="00B34784">
        <w:t>xRP</w:t>
      </w:r>
      <w:proofErr w:type="spellEnd"/>
      <w:r w:rsidRPr="00B34784">
        <w:t xml:space="preserve"> = VIRP</w:t>
      </w:r>
    </w:p>
    <w:p w14:paraId="515B1306" w14:textId="77777777" w:rsidR="00222A46" w:rsidRPr="00B34784" w:rsidRDefault="00222A46" w:rsidP="00222A46">
      <w:pPr>
        <w:pStyle w:val="B10"/>
        <w:ind w:left="0" w:firstLine="0"/>
        <w:rPr>
          <w:rFonts w:eastAsia="?? ??"/>
        </w:rPr>
      </w:pPr>
      <w:r w:rsidRPr="00B34784">
        <w:rPr>
          <w:rFonts w:eastAsia="?? ??"/>
        </w:rPr>
        <w:t xml:space="preserve">The value of </w:t>
      </w:r>
      <w:r w:rsidRPr="00B34784">
        <w:rPr>
          <w:sz w:val="22"/>
        </w:rPr>
        <w:t>T</w:t>
      </w:r>
      <w:r w:rsidRPr="00B34784">
        <w:rPr>
          <w:sz w:val="22"/>
          <w:vertAlign w:val="subscript"/>
        </w:rPr>
        <w:t>L1-RSRP</w:t>
      </w:r>
      <w:r w:rsidRPr="00B34784">
        <w:rPr>
          <w:vertAlign w:val="subscript"/>
        </w:rPr>
        <w:t>_Measurement_Period_SSB</w:t>
      </w:r>
      <w:r w:rsidRPr="00B34784">
        <w:rPr>
          <w:rFonts w:eastAsia="?? ??"/>
        </w:rPr>
        <w:t xml:space="preserve"> is defined in </w:t>
      </w:r>
      <w:r>
        <w:rPr>
          <w:rFonts w:eastAsia="?? ??"/>
        </w:rPr>
        <w:t>table</w:t>
      </w:r>
      <w:r w:rsidRPr="00B34784">
        <w:rPr>
          <w:rFonts w:eastAsia="?? ??"/>
        </w:rPr>
        <w:t xml:space="preserve"> 9.5.4.1-4 </w:t>
      </w:r>
      <w:r w:rsidRPr="00B34784">
        <w:t xml:space="preserve">for UE incapable of </w:t>
      </w:r>
      <w:r w:rsidRPr="00EA09A8">
        <w:rPr>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9.5.4.1-5 </w:t>
      </w:r>
      <w:r w:rsidRPr="00B34784">
        <w:t xml:space="preserve">for UE capable of </w:t>
      </w:r>
      <w:r w:rsidRPr="00337EAC">
        <w:rPr>
          <w:i/>
          <w:lang w:val="en-US" w:eastAsia="zh-CN"/>
        </w:rPr>
        <w:t>multiCellL1-measRTD-greaterThan-CP-r18</w:t>
      </w:r>
      <w:r w:rsidRPr="00B34784">
        <w:rPr>
          <w:rFonts w:eastAsia="?? ??"/>
        </w:rPr>
        <w:t xml:space="preserve"> in FR1, </w:t>
      </w:r>
      <w:r>
        <w:rPr>
          <w:rFonts w:eastAsia="?? ??"/>
        </w:rPr>
        <w:t>table</w:t>
      </w:r>
      <w:r w:rsidRPr="00B34784">
        <w:rPr>
          <w:rFonts w:eastAsia="?? ??"/>
        </w:rPr>
        <w:t xml:space="preserve"> 9.5.4.1-6 </w:t>
      </w:r>
      <w:r w:rsidRPr="00B34784">
        <w:t xml:space="preserve">for UE incapable of </w:t>
      </w:r>
      <w:r w:rsidRPr="00337EAC">
        <w:rPr>
          <w:i/>
          <w:lang w:val="en-US" w:eastAsia="zh-CN"/>
        </w:rPr>
        <w:t>multiCellL1-measRTD-greaterThan-CP-r18</w:t>
      </w:r>
      <w:r w:rsidRPr="00B34784">
        <w:rPr>
          <w:rFonts w:eastAsia="?? ??"/>
        </w:rPr>
        <w:t xml:space="preserve"> in FR2 and </w:t>
      </w:r>
      <w:r>
        <w:rPr>
          <w:rFonts w:eastAsia="?? ??"/>
        </w:rPr>
        <w:t>table</w:t>
      </w:r>
      <w:r w:rsidRPr="00B34784">
        <w:rPr>
          <w:rFonts w:eastAsia="?? ??"/>
        </w:rPr>
        <w:t xml:space="preserve"> 9.5.4.1-7 </w:t>
      </w:r>
      <w:r w:rsidRPr="00B34784">
        <w:t xml:space="preserve">for UE capable of </w:t>
      </w:r>
      <w:r w:rsidRPr="00337EAC">
        <w:rPr>
          <w:i/>
          <w:lang w:val="en-US" w:eastAsia="zh-CN"/>
        </w:rPr>
        <w:t>multiCellL1-measRTD-greaterThan-CP-r18</w:t>
      </w:r>
      <w:r w:rsidRPr="00B34784">
        <w:rPr>
          <w:rFonts w:eastAsia="?? ??"/>
        </w:rPr>
        <w:t xml:space="preserve"> in FR2 when there is L1-RSRP measurement on </w:t>
      </w:r>
      <w:r>
        <w:rPr>
          <w:rFonts w:eastAsia="?? ??"/>
        </w:rPr>
        <w:t xml:space="preserve">LTM </w:t>
      </w:r>
      <w:proofErr w:type="spellStart"/>
      <w:r w:rsidRPr="00B34784">
        <w:rPr>
          <w:rFonts w:eastAsia="?? ??"/>
        </w:rPr>
        <w:t>neighbor</w:t>
      </w:r>
      <w:proofErr w:type="spellEnd"/>
      <w:r w:rsidRPr="00B34784">
        <w:rPr>
          <w:rFonts w:eastAsia="?? ??"/>
        </w:rPr>
        <w:t xml:space="preserve"> cell(s) to measure</w:t>
      </w:r>
      <w:r>
        <w:rPr>
          <w:rFonts w:eastAsia="?? ??"/>
        </w:rPr>
        <w:t xml:space="preserve"> within active BWP</w:t>
      </w:r>
      <w:r w:rsidRPr="00B34784">
        <w:rPr>
          <w:rFonts w:eastAsia="?? ??"/>
        </w:rPr>
        <w:t xml:space="preserve">, where </w:t>
      </w:r>
    </w:p>
    <w:p w14:paraId="2DF5B542" w14:textId="77777777" w:rsidR="00222A46" w:rsidRPr="00B34784" w:rsidRDefault="00222A46" w:rsidP="00222A46">
      <w:pPr>
        <w:pStyle w:val="B10"/>
      </w:pPr>
      <w:r w:rsidRPr="00B34784">
        <w:t>-</w:t>
      </w:r>
      <w:r w:rsidRPr="00B34784">
        <w:tab/>
        <w:t xml:space="preserve">M=1 if higher layer parameter </w:t>
      </w:r>
      <w:proofErr w:type="spellStart"/>
      <w:r w:rsidRPr="00B34784">
        <w:rPr>
          <w:i/>
        </w:rPr>
        <w:t>timeRestrictionForChannelMeasurement</w:t>
      </w:r>
      <w:proofErr w:type="spellEnd"/>
      <w:r w:rsidRPr="00B34784">
        <w:t xml:space="preserve"> is configured, and M=3 otherwise </w:t>
      </w:r>
    </w:p>
    <w:p w14:paraId="463763EB" w14:textId="77777777" w:rsidR="00222A46" w:rsidRPr="00B34784" w:rsidRDefault="00222A46" w:rsidP="00222A46">
      <w:pPr>
        <w:pStyle w:val="B10"/>
      </w:pPr>
      <w:r w:rsidRPr="00B34784">
        <w:t>-</w:t>
      </w:r>
      <w:r w:rsidRPr="00B34784">
        <w:tab/>
        <w:t xml:space="preserve">N= 8 </w:t>
      </w:r>
      <w:r w:rsidRPr="00B34784">
        <w:rPr>
          <w:lang w:eastAsia="zh-CN"/>
        </w:rPr>
        <w:t xml:space="preserve">in </w:t>
      </w:r>
      <w:r>
        <w:rPr>
          <w:rFonts w:eastAsia="?? ??"/>
        </w:rPr>
        <w:t>table</w:t>
      </w:r>
      <w:r w:rsidRPr="00B34784">
        <w:rPr>
          <w:rFonts w:eastAsia="?? ??"/>
        </w:rPr>
        <w:t xml:space="preserve"> 9.5.4.1-6 and </w:t>
      </w:r>
      <w:r>
        <w:rPr>
          <w:rFonts w:eastAsia="?? ??"/>
        </w:rPr>
        <w:t>table</w:t>
      </w:r>
      <w:r w:rsidRPr="00B34784">
        <w:rPr>
          <w:rFonts w:eastAsia="?? ??"/>
        </w:rPr>
        <w:t xml:space="preserve"> 9.5.4.1-7</w:t>
      </w:r>
      <w:r w:rsidRPr="00B34784">
        <w:t>.</w:t>
      </w:r>
    </w:p>
    <w:p w14:paraId="5600F806" w14:textId="77777777" w:rsidR="00222A46" w:rsidRPr="00B34784" w:rsidRDefault="00222A46" w:rsidP="00222A46">
      <w:pPr>
        <w:pStyle w:val="B10"/>
      </w:pPr>
      <w:r w:rsidRPr="00B34784">
        <w:t>-</w:t>
      </w:r>
      <w:r w:rsidRPr="00B34784">
        <w:tab/>
        <w:t>P value for SSB resource to be measured is defined as</w:t>
      </w:r>
    </w:p>
    <w:p w14:paraId="7E37ED38" w14:textId="77777777" w:rsidR="00222A46" w:rsidRPr="00B34784" w:rsidRDefault="00222A46" w:rsidP="00222A46">
      <w:pPr>
        <w:pStyle w:val="B20"/>
      </w:pPr>
      <w:r w:rsidRPr="00B34784">
        <w:t>-</w:t>
      </w:r>
      <w:r w:rsidRPr="00B34784">
        <w:tab/>
        <w:t>N</w:t>
      </w:r>
      <w:r w:rsidRPr="00B34784">
        <w:rPr>
          <w:vertAlign w:val="subscript"/>
        </w:rPr>
        <w:t>total</w:t>
      </w:r>
      <w:r w:rsidRPr="00B34784">
        <w:t xml:space="preserve"> / </w:t>
      </w:r>
      <w:proofErr w:type="spellStart"/>
      <w:r w:rsidRPr="00B34784">
        <w:t>N</w:t>
      </w:r>
      <w:r w:rsidRPr="00B34784">
        <w:rPr>
          <w:vertAlign w:val="subscript"/>
        </w:rPr>
        <w:t>outside_MG</w:t>
      </w:r>
      <w:proofErr w:type="spellEnd"/>
      <w:r w:rsidRPr="00B34784">
        <w:t xml:space="preserve"> in FR1</w:t>
      </w:r>
    </w:p>
    <w:p w14:paraId="429484E4" w14:textId="77777777" w:rsidR="00222A46" w:rsidRPr="00B34784" w:rsidRDefault="00222A46" w:rsidP="00222A46">
      <w:pPr>
        <w:pStyle w:val="B2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N</w:t>
      </w:r>
      <w:r w:rsidRPr="00B34784">
        <w:rPr>
          <w:vertAlign w:val="subscript"/>
        </w:rPr>
        <w:t>total</w:t>
      </w:r>
      <w:r w:rsidRPr="00B34784">
        <w:t xml:space="preserve"> / </w:t>
      </w:r>
      <w:proofErr w:type="spellStart"/>
      <w:r w:rsidRPr="00B34784">
        <w:t>N</w:t>
      </w:r>
      <w:r w:rsidRPr="00B34784">
        <w:rPr>
          <w:vertAlign w:val="subscript"/>
        </w:rPr>
        <w:t>outside_MG</w:t>
      </w:r>
      <w:proofErr w:type="spellEnd"/>
      <w:r w:rsidRPr="00B34784">
        <w:t xml:space="preserve"> in FR2 with </w:t>
      </w:r>
      <w:proofErr w:type="spellStart"/>
      <w:r w:rsidRPr="00B34784">
        <w:t>N</w:t>
      </w:r>
      <w:r w:rsidRPr="00B34784">
        <w:rPr>
          <w:vertAlign w:val="subscript"/>
        </w:rPr>
        <w:t>available</w:t>
      </w:r>
      <w:proofErr w:type="spellEnd"/>
      <w:r w:rsidRPr="00B34784">
        <w:t xml:space="preserve"> = 0</w:t>
      </w:r>
    </w:p>
    <w:p w14:paraId="56BAE8EE" w14:textId="77777777" w:rsidR="00222A46" w:rsidRPr="00B34784" w:rsidRDefault="00222A46" w:rsidP="00222A46">
      <w:pPr>
        <w:pStyle w:val="B20"/>
      </w:pPr>
      <w:r w:rsidRPr="00B34784">
        <w:t>-</w:t>
      </w:r>
      <w:r w:rsidRPr="00B34784">
        <w:tab/>
        <w:t>N</w:t>
      </w:r>
      <w:r w:rsidRPr="00B34784">
        <w:rPr>
          <w:vertAlign w:val="subscript"/>
        </w:rPr>
        <w:t>total</w:t>
      </w:r>
      <w:r w:rsidRPr="00B34784">
        <w:t xml:space="preserve"> / </w:t>
      </w:r>
      <w:proofErr w:type="spellStart"/>
      <w:r w:rsidRPr="00B34784">
        <w:t>N</w:t>
      </w:r>
      <w:r w:rsidRPr="00B34784">
        <w:rPr>
          <w:vertAlign w:val="subscript"/>
        </w:rPr>
        <w:t>available</w:t>
      </w:r>
      <w:proofErr w:type="spellEnd"/>
      <w:r w:rsidRPr="00B34784">
        <w:t xml:space="preserve"> in FR2 with </w:t>
      </w:r>
      <w:proofErr w:type="spellStart"/>
      <w:r w:rsidRPr="00B34784">
        <w:t>N</w:t>
      </w:r>
      <w:r w:rsidRPr="00B34784">
        <w:rPr>
          <w:vertAlign w:val="subscript"/>
        </w:rPr>
        <w:t>available</w:t>
      </w:r>
      <w:proofErr w:type="spellEnd"/>
      <w:r w:rsidRPr="00B34784">
        <w:t xml:space="preserve"> &gt; 0</w:t>
      </w:r>
    </w:p>
    <w:p w14:paraId="5B86E4F3" w14:textId="77777777" w:rsidR="00222A46" w:rsidRPr="00B34784" w:rsidRDefault="00222A46" w:rsidP="00222A46">
      <w:pPr>
        <w:pStyle w:val="B10"/>
        <w:ind w:leftChars="200" w:left="400" w:firstLine="0"/>
        <w:rPr>
          <w:lang w:eastAsia="zh-CN"/>
        </w:rPr>
      </w:pPr>
      <w:r w:rsidRPr="00B34784">
        <w:rPr>
          <w:lang w:eastAsia="zh-CN"/>
        </w:rPr>
        <w:lastRenderedPageBreak/>
        <w:t>For a window W of duration max (T</w:t>
      </w:r>
      <w:r w:rsidRPr="00B34784">
        <w:rPr>
          <w:vertAlign w:val="subscript"/>
          <w:lang w:eastAsia="zh-CN"/>
        </w:rPr>
        <w:t>L</w:t>
      </w:r>
      <w:proofErr w:type="gramStart"/>
      <w:r w:rsidRPr="00B34784">
        <w:rPr>
          <w:vertAlign w:val="subscript"/>
          <w:lang w:eastAsia="zh-CN"/>
        </w:rPr>
        <w:t xml:space="preserve">1,  </w:t>
      </w:r>
      <w:proofErr w:type="spellStart"/>
      <w:r w:rsidRPr="00B34784">
        <w:rPr>
          <w:lang w:eastAsia="zh-CN"/>
        </w:rPr>
        <w:t>MGRP</w:t>
      </w:r>
      <w:proofErr w:type="gramEnd"/>
      <w:r w:rsidRPr="00B34784">
        <w:rPr>
          <w:lang w:eastAsia="zh-CN"/>
        </w:rPr>
        <w:t>_max</w:t>
      </w:r>
      <w:proofErr w:type="spellEnd"/>
      <w:r w:rsidRPr="00B34784">
        <w:rPr>
          <w:lang w:eastAsia="zh-CN"/>
        </w:rPr>
        <w:t xml:space="preserve">), where MGRP max is the maximum MGRP across all configured per-UE measurement gaps and per-FR measurement gaps within the same FR as serving cell, and starting at the beginning of any </w:t>
      </w:r>
      <w:r w:rsidRPr="00B34784">
        <w:t>SSB</w:t>
      </w:r>
      <w:r w:rsidRPr="00B34784">
        <w:rPr>
          <w:lang w:eastAsia="zh-CN"/>
        </w:rPr>
        <w:t xml:space="preserve"> resource occasion: </w:t>
      </w:r>
    </w:p>
    <w:p w14:paraId="610A2D18" w14:textId="77777777" w:rsidR="00222A46" w:rsidRPr="00B34784" w:rsidRDefault="00222A46" w:rsidP="00222A46">
      <w:pPr>
        <w:pStyle w:val="B20"/>
      </w:pPr>
      <w:r w:rsidRPr="00B34784">
        <w:t>-</w:t>
      </w:r>
      <w:r w:rsidRPr="00B34784">
        <w:tab/>
        <w:t>N</w:t>
      </w:r>
      <w:r w:rsidRPr="00B34784">
        <w:rPr>
          <w:vertAlign w:val="subscript"/>
        </w:rPr>
        <w:t>total</w:t>
      </w:r>
      <w:r w:rsidRPr="00B34784">
        <w:t xml:space="preserve"> is the total number of SSB resource occasions within the window, including those overlapped with </w:t>
      </w:r>
      <w:r w:rsidRPr="00B34784">
        <w:rPr>
          <w:bCs/>
          <w:lang w:eastAsia="zh-CN"/>
        </w:rPr>
        <w:t>measurement gap</w:t>
      </w:r>
      <w:r w:rsidRPr="00B34784">
        <w:t xml:space="preserve"> occasions or SMTC occasions within the window, and</w:t>
      </w:r>
    </w:p>
    <w:p w14:paraId="5E70E45C" w14:textId="77777777" w:rsidR="00222A46" w:rsidRPr="00B34784" w:rsidRDefault="00222A46" w:rsidP="00222A46">
      <w:pPr>
        <w:pStyle w:val="B20"/>
      </w:pPr>
      <w:r w:rsidRPr="00B34784">
        <w:t>-</w:t>
      </w:r>
      <w:r w:rsidRPr="00B34784">
        <w:tab/>
      </w:r>
      <w:proofErr w:type="spellStart"/>
      <w:r w:rsidRPr="00B34784">
        <w:t>N</w:t>
      </w:r>
      <w:r w:rsidRPr="00B34784">
        <w:rPr>
          <w:vertAlign w:val="subscript"/>
        </w:rPr>
        <w:t>outside_MG</w:t>
      </w:r>
      <w:proofErr w:type="spellEnd"/>
      <w:r w:rsidRPr="00B34784">
        <w:t xml:space="preserve"> is the number of SSB resource occasions that are not overlapped with any </w:t>
      </w:r>
      <w:r w:rsidRPr="00B34784">
        <w:rPr>
          <w:bCs/>
          <w:lang w:eastAsia="zh-CN"/>
        </w:rPr>
        <w:t>measurement gap</w:t>
      </w:r>
      <w:r w:rsidRPr="00B34784">
        <w:t xml:space="preserve"> occasion within the window W</w:t>
      </w:r>
    </w:p>
    <w:p w14:paraId="2BF573D1" w14:textId="77777777" w:rsidR="00222A46" w:rsidRPr="00B34784" w:rsidRDefault="00222A46" w:rsidP="00222A46">
      <w:pPr>
        <w:pStyle w:val="B20"/>
      </w:pPr>
      <w:r w:rsidRPr="00B34784">
        <w:t>-</w:t>
      </w:r>
      <w:r w:rsidRPr="00B34784">
        <w:tab/>
      </w:r>
      <w:proofErr w:type="spellStart"/>
      <w:r w:rsidRPr="00B34784">
        <w:t>N</w:t>
      </w:r>
      <w:r w:rsidRPr="00B34784">
        <w:rPr>
          <w:vertAlign w:val="subscript"/>
        </w:rPr>
        <w:t>available</w:t>
      </w:r>
      <w:proofErr w:type="spellEnd"/>
      <w:r w:rsidRPr="00B34784">
        <w:t xml:space="preserve"> is the number of SSB resource occasions that are not overlapped with any </w:t>
      </w:r>
      <w:r w:rsidRPr="00B34784">
        <w:rPr>
          <w:bCs/>
          <w:lang w:eastAsia="zh-CN"/>
        </w:rPr>
        <w:t>measurement gap</w:t>
      </w:r>
      <w:r w:rsidRPr="00B34784">
        <w:t xml:space="preserve"> occasion nor any SMTC occasion within the window W</w:t>
      </w:r>
    </w:p>
    <w:p w14:paraId="0268DCF7" w14:textId="77777777" w:rsidR="00222A46" w:rsidRPr="00B34784" w:rsidRDefault="00222A46" w:rsidP="00222A46">
      <w:pPr>
        <w:pStyle w:val="B20"/>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rsidRPr="00B34784">
        <w:t>SSB</w:t>
      </w:r>
      <w:r w:rsidRPr="00B34784">
        <w:rPr>
          <w:bCs/>
          <w:lang w:eastAsia="zh-CN"/>
        </w:rPr>
        <w:t>.</w:t>
      </w:r>
    </w:p>
    <w:p w14:paraId="0BF1A083" w14:textId="77777777" w:rsidR="00222A46" w:rsidRPr="00B34784" w:rsidRDefault="00222A46" w:rsidP="00222A46">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 if the SSB configured for L1-RSRP measurement outside measurement gap is</w:t>
      </w:r>
    </w:p>
    <w:p w14:paraId="4FA77E95" w14:textId="77777777" w:rsidR="00222A46" w:rsidRPr="00B34784" w:rsidRDefault="00222A46" w:rsidP="00222A46">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lang w:eastAsia="zh-CN"/>
        </w:rPr>
        <w:t xml:space="preserve">where 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67B0056A" w14:textId="77777777" w:rsidR="00222A46" w:rsidRPr="00B34784" w:rsidRDefault="00222A46" w:rsidP="00222A46">
      <w:pPr>
        <w:pStyle w:val="B20"/>
      </w:pPr>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p>
    <w:p w14:paraId="66CCA89E" w14:textId="77777777" w:rsidR="00222A46" w:rsidRPr="00B34784" w:rsidRDefault="00222A46" w:rsidP="00222A46">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 </w:t>
      </w:r>
      <w:r w:rsidRPr="00B34784">
        <w:t>= 3, otherwise.</w:t>
      </w:r>
    </w:p>
    <w:p w14:paraId="546DB1EE" w14:textId="77777777" w:rsidR="00222A46" w:rsidRPr="00B34784" w:rsidRDefault="00222A46" w:rsidP="00222A46">
      <w:pPr>
        <w:pStyle w:val="B10"/>
      </w:pPr>
      <w:r w:rsidRPr="00B34784">
        <w:t>-</w:t>
      </w:r>
      <w:r w:rsidRPr="00B34784">
        <w:tab/>
        <w:t>P</w:t>
      </w:r>
      <w:r w:rsidRPr="00B34784">
        <w:rPr>
          <w:vertAlign w:val="subscript"/>
        </w:rPr>
        <w:t>L1_sharing</w:t>
      </w:r>
      <w:r w:rsidRPr="00B34784">
        <w:t xml:space="preserve"> is defined as</w:t>
      </w:r>
    </w:p>
    <w:p w14:paraId="0F4FCCF5" w14:textId="77777777" w:rsidR="00222A46" w:rsidRPr="00B34784" w:rsidRDefault="00222A46" w:rsidP="00222A46">
      <w:pPr>
        <w:pStyle w:val="B20"/>
      </w:pPr>
      <w:r w:rsidRPr="00B34784">
        <w:t xml:space="preserve">- </w:t>
      </w:r>
      <w:r w:rsidRPr="00B34784">
        <w:tab/>
        <w:t xml:space="preserve">When number of </w:t>
      </w:r>
      <w:proofErr w:type="spellStart"/>
      <w:r w:rsidRPr="00B34784">
        <w:t>neighboring</w:t>
      </w:r>
      <w:proofErr w:type="spellEnd"/>
      <w:r w:rsidRPr="00B34784">
        <w:t xml:space="preserve"> cells configured with SSB based L1-RSRP measurement is 1</w:t>
      </w:r>
    </w:p>
    <w:p w14:paraId="03769026" w14:textId="77777777" w:rsidR="00222A46" w:rsidRPr="00B34784" w:rsidRDefault="00222A46" w:rsidP="00222A46">
      <w:pPr>
        <w:pStyle w:val="B30"/>
      </w:pPr>
      <w:r w:rsidRPr="00B34784">
        <w:t>-</w:t>
      </w:r>
      <w:r w:rsidRPr="00B34784">
        <w:tab/>
        <w:t>P</w:t>
      </w:r>
      <w:r w:rsidRPr="00B34784">
        <w:rPr>
          <w:vertAlign w:val="subscript"/>
        </w:rPr>
        <w:t>L1_sharing</w:t>
      </w:r>
      <w:r w:rsidRPr="00B34784">
        <w:rPr>
          <w:lang w:eastAsia="zh-CN"/>
        </w:rPr>
        <w:t xml:space="preserve"> = 2, if </w:t>
      </w:r>
      <w:r w:rsidRPr="00B34784">
        <w:t xml:space="preserve">any symbol of the SSBs from serving cell and </w:t>
      </w:r>
      <w:proofErr w:type="spellStart"/>
      <w:r w:rsidRPr="00B34784">
        <w:t>neighbor</w:t>
      </w:r>
      <w:proofErr w:type="spellEnd"/>
      <w:r w:rsidRPr="00B34784">
        <w:t xml:space="preserve"> cell are overlapping or adjacent (in time domain)</w:t>
      </w:r>
    </w:p>
    <w:p w14:paraId="7684BDAB" w14:textId="77777777" w:rsidR="00222A46" w:rsidRPr="00B34784" w:rsidRDefault="00222A46" w:rsidP="00222A46">
      <w:pPr>
        <w:pStyle w:val="B30"/>
        <w:rPr>
          <w:lang w:eastAsia="zh-CN"/>
        </w:rPr>
      </w:pPr>
      <w:r w:rsidRPr="00B34784">
        <w:t>-</w:t>
      </w:r>
      <w:r w:rsidRPr="00B34784">
        <w:tab/>
        <w:t>P</w:t>
      </w:r>
      <w:r w:rsidRPr="00B34784">
        <w:rPr>
          <w:vertAlign w:val="subscript"/>
        </w:rPr>
        <w:t>L1_sharing</w:t>
      </w:r>
      <w:r w:rsidRPr="00B34784">
        <w:rPr>
          <w:lang w:eastAsia="zh-CN"/>
        </w:rPr>
        <w:t xml:space="preserve"> = 1, otherwise</w:t>
      </w:r>
    </w:p>
    <w:p w14:paraId="5D6D4E58" w14:textId="77777777" w:rsidR="00222A46" w:rsidRPr="00B34784" w:rsidRDefault="00222A46" w:rsidP="00222A46">
      <w:pPr>
        <w:pStyle w:val="B20"/>
      </w:pPr>
      <w:r w:rsidRPr="00B34784">
        <w:t>-</w:t>
      </w:r>
      <w:r w:rsidRPr="00B34784">
        <w:tab/>
        <w:t xml:space="preserve">When number of </w:t>
      </w:r>
      <w:proofErr w:type="spellStart"/>
      <w:r w:rsidRPr="00B34784">
        <w:t>neighboring</w:t>
      </w:r>
      <w:proofErr w:type="spellEnd"/>
      <w:r w:rsidRPr="00B34784">
        <w:t xml:space="preserve"> cells configured with SSB based L1-RSRP measurement is more than 1</w:t>
      </w:r>
    </w:p>
    <w:p w14:paraId="45635E4F" w14:textId="77777777" w:rsidR="00222A46" w:rsidRPr="00B34784" w:rsidRDefault="00222A46" w:rsidP="00222A46">
      <w:pPr>
        <w:pStyle w:val="B20"/>
      </w:pPr>
      <w:r w:rsidRPr="00B34784">
        <w:t>-</w:t>
      </w:r>
      <w:r w:rsidRPr="00B34784">
        <w:tab/>
        <w:t>P</w:t>
      </w:r>
      <w:r w:rsidRPr="00B34784">
        <w:rPr>
          <w:vertAlign w:val="subscript"/>
        </w:rPr>
        <w:t>L1_sharing</w:t>
      </w:r>
      <w:r w:rsidRPr="00B34784">
        <w:rPr>
          <w:lang w:eastAsia="zh-CN"/>
        </w:rPr>
        <w:t xml:space="preserve"> = 3.</w:t>
      </w:r>
    </w:p>
    <w:p w14:paraId="1025DC76" w14:textId="77777777" w:rsidR="00222A46" w:rsidRDefault="00222A46" w:rsidP="00222A46">
      <w:pPr>
        <w:pStyle w:val="NO"/>
      </w:pPr>
      <w:r>
        <w:rPr>
          <w:lang w:eastAsia="zh-CN"/>
        </w:rPr>
        <w:t>Note:</w:t>
      </w:r>
      <w:r>
        <w:rPr>
          <w:lang w:eastAsia="zh-CN"/>
        </w:rPr>
        <w:tab/>
      </w:r>
      <w:r w:rsidRPr="001A1BE7">
        <w:rPr>
          <w:lang w:eastAsia="zh-CN"/>
        </w:rPr>
        <w:t xml:space="preserve">RRM requirements are not applicable when L1 measurement on </w:t>
      </w:r>
      <w:r w:rsidRPr="00B34784">
        <w:rPr>
          <w:lang w:eastAsia="zh-CN"/>
        </w:rPr>
        <w:t>the cell</w:t>
      </w:r>
      <w:r>
        <w:rPr>
          <w:lang w:eastAsia="zh-CN"/>
        </w:rPr>
        <w:t>s</w:t>
      </w:r>
      <w:r w:rsidRPr="00B34784">
        <w:rPr>
          <w:lang w:eastAsia="zh-CN"/>
        </w:rPr>
        <w:t xml:space="preserve"> with different PCI</w:t>
      </w:r>
      <w:r w:rsidRPr="001A1BE7">
        <w:rPr>
          <w:lang w:eastAsia="zh-CN"/>
        </w:rPr>
        <w:t xml:space="preserve"> and LTM L1 measurement </w:t>
      </w:r>
      <w:r>
        <w:rPr>
          <w:lang w:eastAsia="zh-CN"/>
        </w:rPr>
        <w:t xml:space="preserve">on neighbour cells </w:t>
      </w:r>
      <w:r w:rsidRPr="001A1BE7">
        <w:rPr>
          <w:lang w:eastAsia="zh-CN"/>
        </w:rPr>
        <w:t>are both configured</w:t>
      </w:r>
      <w:r>
        <w:rPr>
          <w:lang w:eastAsia="zh-CN"/>
        </w:rPr>
        <w:t>.</w:t>
      </w:r>
    </w:p>
    <w:p w14:paraId="17875397" w14:textId="77777777" w:rsidR="00222A46" w:rsidRPr="00B34784" w:rsidRDefault="00222A46" w:rsidP="00222A46">
      <w:r w:rsidRPr="00B34784">
        <w:t xml:space="preserve">If the high layer in TS 38.331 [2] </w:t>
      </w:r>
      <w:proofErr w:type="spellStart"/>
      <w:r w:rsidRPr="00B34784">
        <w:t>signaling</w:t>
      </w:r>
      <w:proofErr w:type="spellEnd"/>
      <w:r w:rsidRPr="00B34784">
        <w:t xml:space="preserve"> of </w:t>
      </w:r>
      <w:r w:rsidRPr="00B34784">
        <w:rPr>
          <w:i/>
        </w:rPr>
        <w:t>smtc2</w:t>
      </w:r>
      <w:r w:rsidRPr="00B34784">
        <w:t xml:space="preserve"> is configured,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smtc2</w:t>
      </w:r>
      <w:r w:rsidRPr="00B34784">
        <w:t xml:space="preserve">; Otherwise </w:t>
      </w:r>
      <w:proofErr w:type="spellStart"/>
      <w:r w:rsidRPr="00B34784">
        <w:t>T</w:t>
      </w:r>
      <w:r w:rsidRPr="00B34784">
        <w:rPr>
          <w:vertAlign w:val="subscript"/>
        </w:rPr>
        <w:t>SMTCperiod</w:t>
      </w:r>
      <w:proofErr w:type="spellEnd"/>
      <w:r w:rsidRPr="00B34784">
        <w:t xml:space="preserve"> corresponds to the value of higher layer parameter </w:t>
      </w:r>
      <w:r w:rsidRPr="00B34784">
        <w:rPr>
          <w:i/>
        </w:rPr>
        <w:t>smtc1</w:t>
      </w:r>
      <w:r w:rsidRPr="00B34784">
        <w:t xml:space="preserve">. </w:t>
      </w:r>
      <w:proofErr w:type="spellStart"/>
      <w:r w:rsidRPr="00B34784">
        <w:t>T</w:t>
      </w:r>
      <w:r w:rsidRPr="00B34784">
        <w:rPr>
          <w:vertAlign w:val="subscript"/>
        </w:rPr>
        <w:t>SMTCperiod</w:t>
      </w:r>
      <w:proofErr w:type="spellEnd"/>
      <w:r w:rsidRPr="00B34784">
        <w:t xml:space="preserve"> is the shortest SMTC period among all CCs in the same FR2 band, provided the SMTC offset of all CCs in FR2 have the same offset.</w:t>
      </w:r>
    </w:p>
    <w:p w14:paraId="3D9E8E97" w14:textId="77777777" w:rsidR="00222A46" w:rsidRPr="00B34784" w:rsidRDefault="00222A46" w:rsidP="00222A46">
      <w:r w:rsidRPr="00B34784">
        <w:t>Longer evaluation period would be expected if the combination of SSB, SMTC occasion and GAP configurations does not meet previous conditions.</w:t>
      </w:r>
    </w:p>
    <w:p w14:paraId="06D0FC51" w14:textId="77777777" w:rsidR="00222A46" w:rsidRPr="00B34784" w:rsidRDefault="00222A46" w:rsidP="00222A46">
      <w:r w:rsidRPr="00B34784">
        <w:t xml:space="preserve">When UE is configured with aperiodic MUSIM gap and the aperiodic MUSIM gap is overlapping with SSB resource occasion for L1-RSRP, longer evaluation period would be expected. </w:t>
      </w:r>
    </w:p>
    <w:p w14:paraId="1A6C7184" w14:textId="77777777" w:rsidR="00222A46" w:rsidRPr="00B34784" w:rsidRDefault="00222A46" w:rsidP="00222A46">
      <w:pPr>
        <w:rPr>
          <w:lang w:eastAsia="zh-CN"/>
        </w:rPr>
      </w:pPr>
      <w:r w:rsidRPr="00B34784">
        <w:rPr>
          <w:rFonts w:hint="eastAsia"/>
          <w:lang w:eastAsia="zh-CN"/>
        </w:rPr>
        <w:t>W</w:t>
      </w:r>
      <w:r w:rsidRPr="00B34784">
        <w:rPr>
          <w:lang w:eastAsia="zh-CN"/>
        </w:rPr>
        <w:t>hen UE is configured with MUSIM gap(s), and SSB resource occasions for L1-RSRP are fully overlapped with MUSIM gap(s) or fully overlapped with the union of MUSIM gap(s) and GAPs, no requirement applies for the SSB based L1-RSRP measurement.</w:t>
      </w:r>
    </w:p>
    <w:p w14:paraId="4D4B905F" w14:textId="77777777" w:rsidR="00222A46" w:rsidRPr="00B34784" w:rsidRDefault="00222A46" w:rsidP="00222A46">
      <w:pPr>
        <w:rPr>
          <w:rFonts w:eastAsia="?? ??"/>
        </w:rPr>
      </w:pPr>
      <w:r w:rsidRPr="00B34784">
        <w:rPr>
          <w:rFonts w:eastAsia="?? ??"/>
        </w:rPr>
        <w:t xml:space="preserve">For either an FR1 or FR2 serving cell, longer evaluation period would be expected during the period </w:t>
      </w:r>
      <w:proofErr w:type="spellStart"/>
      <w:r w:rsidRPr="00B34784">
        <w:rPr>
          <w:rFonts w:eastAsia="?? ??"/>
        </w:rPr>
        <w:t>T</w:t>
      </w:r>
      <w:r w:rsidRPr="00B34784">
        <w:rPr>
          <w:rFonts w:eastAsia="?? ??"/>
          <w:vertAlign w:val="subscript"/>
        </w:rPr>
        <w:t>identify_CGI</w:t>
      </w:r>
      <w:proofErr w:type="spellEnd"/>
      <w:r w:rsidRPr="00B34784">
        <w:rPr>
          <w:rFonts w:eastAsia="?? ??"/>
        </w:rPr>
        <w:t xml:space="preserve"> when the UE is requested to decode an NR CGI.</w:t>
      </w:r>
    </w:p>
    <w:p w14:paraId="66EE67EC" w14:textId="77777777" w:rsidR="00222A46" w:rsidRPr="00B34784" w:rsidRDefault="00222A46" w:rsidP="00222A46">
      <w:r w:rsidRPr="00B34784">
        <w:t xml:space="preserve">For either an FR1 or FR2 serving cell, longer L1 RSRP measurement period would be expected during the period </w:t>
      </w:r>
      <w:proofErr w:type="spellStart"/>
      <w:r w:rsidRPr="00B34784">
        <w:t>T</w:t>
      </w:r>
      <w:r w:rsidRPr="00B34784">
        <w:rPr>
          <w:vertAlign w:val="subscript"/>
        </w:rPr>
        <w:t>identify_</w:t>
      </w:r>
      <w:proofErr w:type="gramStart"/>
      <w:r w:rsidRPr="00B34784">
        <w:rPr>
          <w:vertAlign w:val="subscript"/>
        </w:rPr>
        <w:t>CGI,E</w:t>
      </w:r>
      <w:proofErr w:type="spellEnd"/>
      <w:proofErr w:type="gramEnd"/>
      <w:r w:rsidRPr="00B34784">
        <w:rPr>
          <w:vertAlign w:val="subscript"/>
        </w:rPr>
        <w:t>-UTRAN</w:t>
      </w:r>
      <w:r w:rsidRPr="00B34784">
        <w:t xml:space="preserve"> when the UE is requested to decode an LTE CGI.</w:t>
      </w:r>
    </w:p>
    <w:p w14:paraId="6315B9A6" w14:textId="77777777" w:rsidR="00222A46" w:rsidRPr="00B34784" w:rsidRDefault="00222A46" w:rsidP="00222A46">
      <w:pPr>
        <w:pStyle w:val="TH"/>
      </w:pPr>
      <w:r w:rsidRPr="00B34784">
        <w:lastRenderedPageBreak/>
        <w:t>Table 9.5.4.1-1: Measurement period T</w:t>
      </w:r>
      <w:r w:rsidRPr="00B34784">
        <w:rPr>
          <w:vertAlign w:val="subscript"/>
        </w:rPr>
        <w:t>L1-RSRP_Measurement_Period_SSB</w:t>
      </w:r>
      <w:r w:rsidRPr="00B3478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22A46" w:rsidRPr="00B34784" w14:paraId="0795BEED" w14:textId="77777777" w:rsidTr="00425BF9">
        <w:trPr>
          <w:jc w:val="center"/>
        </w:trPr>
        <w:tc>
          <w:tcPr>
            <w:tcW w:w="2035" w:type="dxa"/>
            <w:tcBorders>
              <w:top w:val="single" w:sz="4" w:space="0" w:color="auto"/>
              <w:left w:val="single" w:sz="4" w:space="0" w:color="auto"/>
              <w:bottom w:val="single" w:sz="4" w:space="0" w:color="auto"/>
              <w:right w:val="single" w:sz="4" w:space="0" w:color="auto"/>
            </w:tcBorders>
            <w:hideMark/>
          </w:tcPr>
          <w:p w14:paraId="53800B3E" w14:textId="77777777" w:rsidR="00222A46" w:rsidRPr="00B34784" w:rsidRDefault="00222A46" w:rsidP="00425BF9">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723C1F9D" w14:textId="77777777" w:rsidR="00222A46" w:rsidRPr="00B34784" w:rsidRDefault="00222A46" w:rsidP="00425BF9">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222A46" w:rsidRPr="00B34784" w14:paraId="1C5D882D" w14:textId="77777777" w:rsidTr="00425BF9">
        <w:trPr>
          <w:jc w:val="center"/>
        </w:trPr>
        <w:tc>
          <w:tcPr>
            <w:tcW w:w="2035" w:type="dxa"/>
            <w:tcBorders>
              <w:top w:val="single" w:sz="4" w:space="0" w:color="auto"/>
              <w:left w:val="single" w:sz="4" w:space="0" w:color="auto"/>
              <w:bottom w:val="single" w:sz="4" w:space="0" w:color="auto"/>
              <w:right w:val="single" w:sz="4" w:space="0" w:color="auto"/>
            </w:tcBorders>
            <w:hideMark/>
          </w:tcPr>
          <w:p w14:paraId="16CA4B5D" w14:textId="77777777" w:rsidR="00222A46" w:rsidRPr="00B34784" w:rsidRDefault="00222A46" w:rsidP="00425BF9">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69B9EA47" w14:textId="77777777" w:rsidR="00222A46" w:rsidRPr="00B34784" w:rsidRDefault="00222A46" w:rsidP="00425BF9">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222A46" w:rsidRPr="00B34784" w14:paraId="323900E1" w14:textId="77777777" w:rsidTr="00425BF9">
        <w:trPr>
          <w:jc w:val="center"/>
        </w:trPr>
        <w:tc>
          <w:tcPr>
            <w:tcW w:w="2035" w:type="dxa"/>
            <w:tcBorders>
              <w:top w:val="single" w:sz="4" w:space="0" w:color="auto"/>
              <w:left w:val="single" w:sz="4" w:space="0" w:color="auto"/>
              <w:bottom w:val="single" w:sz="4" w:space="0" w:color="auto"/>
              <w:right w:val="single" w:sz="4" w:space="0" w:color="auto"/>
            </w:tcBorders>
            <w:hideMark/>
          </w:tcPr>
          <w:p w14:paraId="4B3DECC8" w14:textId="77777777" w:rsidR="00222A46" w:rsidRPr="00B34784" w:rsidRDefault="00222A46" w:rsidP="00425BF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1B1849B" w14:textId="77777777" w:rsidR="00222A46" w:rsidRPr="00B34784" w:rsidRDefault="00222A46" w:rsidP="00425BF9">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222A46" w:rsidRPr="00B34784" w14:paraId="1F0FB0AD" w14:textId="77777777" w:rsidTr="00425BF9">
        <w:trPr>
          <w:jc w:val="center"/>
        </w:trPr>
        <w:tc>
          <w:tcPr>
            <w:tcW w:w="2035" w:type="dxa"/>
            <w:tcBorders>
              <w:top w:val="single" w:sz="4" w:space="0" w:color="auto"/>
              <w:left w:val="single" w:sz="4" w:space="0" w:color="auto"/>
              <w:bottom w:val="single" w:sz="4" w:space="0" w:color="auto"/>
              <w:right w:val="single" w:sz="4" w:space="0" w:color="auto"/>
            </w:tcBorders>
            <w:hideMark/>
          </w:tcPr>
          <w:p w14:paraId="4FE39805" w14:textId="77777777" w:rsidR="00222A46" w:rsidRPr="00B34784" w:rsidRDefault="00222A46" w:rsidP="00425BF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694BE150" w14:textId="77777777" w:rsidR="00222A46" w:rsidRPr="00B34784" w:rsidRDefault="00222A46" w:rsidP="00425BF9">
            <w:pPr>
              <w:pStyle w:val="TAC"/>
            </w:pPr>
            <w:r w:rsidRPr="00B34784">
              <w:t>ceil(M*P)*T</w:t>
            </w:r>
            <w:r w:rsidRPr="00B34784">
              <w:rPr>
                <w:vertAlign w:val="subscript"/>
              </w:rPr>
              <w:t>DRX</w:t>
            </w:r>
          </w:p>
        </w:tc>
      </w:tr>
      <w:tr w:rsidR="00222A46" w:rsidRPr="00B34784" w14:paraId="4A310CFB" w14:textId="77777777" w:rsidTr="00425BF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7F9A4EE" w14:textId="714D7884" w:rsidR="00222A46" w:rsidRPr="00E16287" w:rsidRDefault="00222A46" w:rsidP="00425BF9">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ins w:id="26" w:author="CTC-Lu YANG" w:date="2025-08-12T16:20:00Z">
              <w:r w:rsidR="00A47352">
                <w:rPr>
                  <w:lang w:eastAsia="en-GB"/>
                </w:rPr>
                <w:t xml:space="preserve"> if </w:t>
              </w:r>
              <w:r w:rsidR="00A47352">
                <w:t xml:space="preserve">UE not supporting </w:t>
              </w:r>
              <w:r w:rsidR="00A47352" w:rsidRPr="00D51E57">
                <w:rPr>
                  <w:i/>
                </w:rPr>
                <w:t>On-demand SSB operation</w:t>
              </w:r>
              <w:r w:rsidR="00A47352">
                <w:t xml:space="preserve"> or when OD-SSB transmission is not indicated, otherwise, </w:t>
              </w:r>
              <w:r w:rsidR="00A47352" w:rsidRPr="00E16287">
                <w:rPr>
                  <w:rFonts w:cs="v4.2.0"/>
                  <w:lang w:eastAsia="en-GB"/>
                </w:rPr>
                <w:t>T</w:t>
              </w:r>
              <w:r w:rsidR="00A47352" w:rsidRPr="00E16287">
                <w:rPr>
                  <w:rFonts w:cs="v4.2.0"/>
                  <w:vertAlign w:val="subscript"/>
                  <w:lang w:eastAsia="en-GB"/>
                </w:rPr>
                <w:t>SSB</w:t>
              </w:r>
              <w:r w:rsidR="00A47352" w:rsidRPr="00E16287">
                <w:rPr>
                  <w:lang w:eastAsia="en-GB"/>
                </w:rPr>
                <w:t xml:space="preserve"> =</w:t>
              </w:r>
              <w:r w:rsidR="00A47352">
                <w:rPr>
                  <w:lang w:eastAsia="en-GB"/>
                </w:rPr>
                <w:t xml:space="preserve"> </w:t>
              </w:r>
              <w:r w:rsidR="00A47352" w:rsidRPr="00EF1C0B">
                <w:rPr>
                  <w:iCs/>
                  <w:lang w:eastAsia="en-GB"/>
                </w:rPr>
                <w:t xml:space="preserve">EMP </w:t>
              </w:r>
              <w:r w:rsidR="00A47352">
                <w:rPr>
                  <w:lang w:eastAsia="en-GB"/>
                </w:rPr>
                <w:t>of the SSB index configured for L1-RSRP measurement</w:t>
              </w:r>
            </w:ins>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7F390E42" w14:textId="77777777" w:rsidR="00222A46" w:rsidRPr="00E16287" w:rsidRDefault="00222A46" w:rsidP="00425BF9">
            <w:pPr>
              <w:pStyle w:val="TAN"/>
              <w:rPr>
                <w:rFonts w:eastAsia="CG Times (WN)"/>
              </w:rPr>
            </w:pPr>
            <w:r w:rsidRPr="00E16287">
              <w:rPr>
                <w:rFonts w:eastAsia="CG Times (WN)"/>
              </w:rPr>
              <w:t>Note 2:</w:t>
            </w:r>
            <w:r w:rsidRPr="00E16287">
              <w:rPr>
                <w:rFonts w:eastAsia="CG Times (WN)"/>
              </w:rPr>
              <w:tab/>
              <w:t>K = 1 when T</w:t>
            </w:r>
            <w:r w:rsidRPr="00E16287">
              <w:rPr>
                <w:rFonts w:eastAsia="CG Times (WN)"/>
                <w:vertAlign w:val="subscript"/>
              </w:rPr>
              <w:t>SSB</w:t>
            </w:r>
            <w:r w:rsidRPr="00E16287">
              <w:rPr>
                <w:rFonts w:eastAsia="CG Times (WN)"/>
              </w:rPr>
              <w:t xml:space="preserve"> ≤ 40 </w:t>
            </w:r>
            <w:proofErr w:type="spellStart"/>
            <w:r w:rsidRPr="00E16287">
              <w:rPr>
                <w:rFonts w:eastAsia="CG Times (WN)"/>
              </w:rPr>
              <w:t>ms</w:t>
            </w:r>
            <w:proofErr w:type="spellEnd"/>
            <w:r w:rsidRPr="00E16287">
              <w:rPr>
                <w:rFonts w:eastAsia="CG Times (WN)"/>
              </w:rPr>
              <w:t xml:space="preserve"> and </w:t>
            </w:r>
            <w:r w:rsidRPr="00E16287">
              <w:rPr>
                <w:rFonts w:eastAsia="CG Times (WN)"/>
                <w:i/>
                <w:iCs/>
              </w:rPr>
              <w:t>highSpeedMeasFlag-r16 or highSpeedMeasCA-Scell-r17</w:t>
            </w:r>
            <w:r w:rsidRPr="00E16287">
              <w:rPr>
                <w:rFonts w:eastAsia="CG Times (WN)"/>
              </w:rPr>
              <w:t xml:space="preserve"> are configured; otherwise</w:t>
            </w:r>
            <w:r>
              <w:rPr>
                <w:rFonts w:eastAsia="CG Times (WN)"/>
              </w:rPr>
              <w:t>,</w:t>
            </w:r>
            <w:r w:rsidRPr="00E16287">
              <w:rPr>
                <w:rFonts w:eastAsia="CG Times (WN)"/>
              </w:rPr>
              <w:t xml:space="preserve"> K = 1.5.</w:t>
            </w:r>
          </w:p>
          <w:p w14:paraId="4AE4E4F9" w14:textId="77777777" w:rsidR="00222A46" w:rsidRPr="00B34784" w:rsidRDefault="00222A46" w:rsidP="00425BF9">
            <w:pPr>
              <w:pStyle w:val="TAN"/>
            </w:pPr>
            <w:r w:rsidRPr="00E16287">
              <w:rPr>
                <w:lang w:eastAsia="en-GB"/>
              </w:rPr>
              <w:t>Note 3:</w:t>
            </w:r>
            <w:r w:rsidRPr="00E16287">
              <w:rPr>
                <w:lang w:eastAsia="en-GB"/>
              </w:rPr>
              <w:tab/>
            </w:r>
            <w:r w:rsidRPr="00E16287">
              <w:rPr>
                <w:rFonts w:eastAsia="Malgun Gothic"/>
                <w:lang w:val="en-US" w:eastAsia="zh-CN"/>
              </w:rPr>
              <w:t xml:space="preserve">When </w:t>
            </w:r>
            <w:r w:rsidRPr="00E16287">
              <w:rPr>
                <w:rFonts w:eastAsia="Malgun Gothic"/>
                <w:i/>
                <w:iCs/>
                <w:lang w:val="en-US" w:eastAsia="zh-CN"/>
              </w:rPr>
              <w:t>highSpeedMeasFlag-r16</w:t>
            </w:r>
            <w:r w:rsidRPr="00E16287">
              <w:rPr>
                <w:rFonts w:eastAsia="Malgun Gothic"/>
                <w:lang w:val="en-US" w:eastAsia="zh-CN"/>
              </w:rPr>
              <w:t xml:space="preserve"> is configured, the requirements apply only to </w:t>
            </w:r>
            <w:r w:rsidRPr="00E16287">
              <w:rPr>
                <w:lang w:eastAsia="en-GB"/>
              </w:rPr>
              <w:t xml:space="preserve">UE supporting either </w:t>
            </w:r>
            <w:r w:rsidRPr="00E16287">
              <w:rPr>
                <w:i/>
                <w:iCs/>
                <w:lang w:eastAsia="en-GB"/>
              </w:rPr>
              <w:t xml:space="preserve">measurementEnhancement-r16 </w:t>
            </w:r>
            <w:r w:rsidRPr="00E16287">
              <w:rPr>
                <w:lang w:eastAsia="en-GB"/>
              </w:rPr>
              <w:t>or</w:t>
            </w:r>
            <w:r w:rsidRPr="00E16287">
              <w:rPr>
                <w:i/>
                <w:iCs/>
                <w:lang w:eastAsia="en-GB"/>
              </w:rPr>
              <w:t xml:space="preserve"> </w:t>
            </w:r>
            <w:proofErr w:type="spellStart"/>
            <w:r w:rsidRPr="00E16287">
              <w:rPr>
                <w:i/>
                <w:iCs/>
                <w:lang w:eastAsia="en-GB"/>
              </w:rPr>
              <w:t>intraNR</w:t>
            </w:r>
            <w:proofErr w:type="spellEnd"/>
            <w:r w:rsidRPr="00E16287">
              <w:rPr>
                <w:i/>
                <w:iCs/>
                <w:lang w:eastAsia="en-GB"/>
              </w:rPr>
              <w:t>-</w:t>
            </w:r>
            <w:r w:rsidRPr="00E16287">
              <w:rPr>
                <w:i/>
                <w:iCs/>
                <w:lang w:val="en-US" w:eastAsia="en-GB"/>
              </w:rPr>
              <w:t>M</w:t>
            </w:r>
            <w:r w:rsidRPr="00E16287">
              <w:rPr>
                <w:i/>
                <w:iCs/>
                <w:lang w:eastAsia="en-GB"/>
              </w:rPr>
              <w:t>easurementEnhancement-r16. or measurementEnhancementCA-r17</w:t>
            </w:r>
          </w:p>
        </w:tc>
      </w:tr>
    </w:tbl>
    <w:p w14:paraId="56CBE1EF" w14:textId="77777777" w:rsidR="00222A46" w:rsidRPr="00B34784" w:rsidRDefault="00222A46" w:rsidP="00222A46">
      <w:pPr>
        <w:rPr>
          <w:rFonts w:eastAsia="?? ??"/>
        </w:rPr>
      </w:pPr>
    </w:p>
    <w:p w14:paraId="66A7651D" w14:textId="77777777" w:rsidR="00222A46" w:rsidRPr="00B34784" w:rsidRDefault="00222A46" w:rsidP="00222A46">
      <w:pPr>
        <w:pStyle w:val="TH"/>
      </w:pPr>
      <w:r w:rsidRPr="00B34784">
        <w:t>Table 9.5.4.1-2: Measurement period T</w:t>
      </w:r>
      <w:r w:rsidRPr="00B34784">
        <w:rPr>
          <w:vertAlign w:val="subscript"/>
        </w:rPr>
        <w:t>L1-RSRP_Measurement_Period_SSB</w:t>
      </w:r>
      <w:r w:rsidRPr="00B3478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22A46" w:rsidRPr="00B34784" w14:paraId="196A6B07" w14:textId="77777777" w:rsidTr="00425BF9">
        <w:trPr>
          <w:jc w:val="center"/>
        </w:trPr>
        <w:tc>
          <w:tcPr>
            <w:tcW w:w="2035" w:type="dxa"/>
            <w:tcBorders>
              <w:top w:val="single" w:sz="4" w:space="0" w:color="auto"/>
              <w:left w:val="single" w:sz="4" w:space="0" w:color="auto"/>
              <w:bottom w:val="single" w:sz="4" w:space="0" w:color="auto"/>
              <w:right w:val="single" w:sz="4" w:space="0" w:color="auto"/>
            </w:tcBorders>
            <w:hideMark/>
          </w:tcPr>
          <w:p w14:paraId="3EDEFAD4" w14:textId="77777777" w:rsidR="00222A46" w:rsidRPr="00B34784" w:rsidRDefault="00222A46" w:rsidP="00425BF9">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0B496312" w14:textId="77777777" w:rsidR="00222A46" w:rsidRPr="00B34784" w:rsidRDefault="00222A46" w:rsidP="00425BF9">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222A46" w:rsidRPr="00B34784" w14:paraId="30F6C299" w14:textId="77777777" w:rsidTr="00425BF9">
        <w:trPr>
          <w:jc w:val="center"/>
        </w:trPr>
        <w:tc>
          <w:tcPr>
            <w:tcW w:w="2035" w:type="dxa"/>
            <w:tcBorders>
              <w:top w:val="single" w:sz="4" w:space="0" w:color="auto"/>
              <w:left w:val="single" w:sz="4" w:space="0" w:color="auto"/>
              <w:bottom w:val="single" w:sz="4" w:space="0" w:color="auto"/>
              <w:right w:val="single" w:sz="4" w:space="0" w:color="auto"/>
            </w:tcBorders>
            <w:hideMark/>
          </w:tcPr>
          <w:p w14:paraId="2298BBF1" w14:textId="77777777" w:rsidR="00222A46" w:rsidRPr="00B34784" w:rsidRDefault="00222A46" w:rsidP="00425BF9">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586EE291" w14:textId="77777777" w:rsidR="00222A46" w:rsidRPr="00B34784" w:rsidRDefault="00222A46" w:rsidP="00425BF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222A46" w:rsidRPr="00B34784" w14:paraId="7E05BA84" w14:textId="77777777" w:rsidTr="00425BF9">
        <w:trPr>
          <w:jc w:val="center"/>
        </w:trPr>
        <w:tc>
          <w:tcPr>
            <w:tcW w:w="2035" w:type="dxa"/>
            <w:tcBorders>
              <w:top w:val="single" w:sz="4" w:space="0" w:color="auto"/>
              <w:left w:val="single" w:sz="4" w:space="0" w:color="auto"/>
              <w:bottom w:val="single" w:sz="4" w:space="0" w:color="auto"/>
              <w:right w:val="single" w:sz="4" w:space="0" w:color="auto"/>
            </w:tcBorders>
            <w:hideMark/>
          </w:tcPr>
          <w:p w14:paraId="05942CF8" w14:textId="77777777" w:rsidR="00222A46" w:rsidRPr="00B34784" w:rsidRDefault="00222A46" w:rsidP="00425BF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08DE137" w14:textId="77777777" w:rsidR="00222A46" w:rsidRPr="00B34784" w:rsidRDefault="00222A46" w:rsidP="00425BF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222A46" w:rsidRPr="00B34784" w14:paraId="16055C67" w14:textId="77777777" w:rsidTr="00425BF9">
        <w:trPr>
          <w:jc w:val="center"/>
        </w:trPr>
        <w:tc>
          <w:tcPr>
            <w:tcW w:w="2035" w:type="dxa"/>
            <w:tcBorders>
              <w:top w:val="single" w:sz="4" w:space="0" w:color="auto"/>
              <w:left w:val="single" w:sz="4" w:space="0" w:color="auto"/>
              <w:bottom w:val="single" w:sz="4" w:space="0" w:color="auto"/>
              <w:right w:val="single" w:sz="4" w:space="0" w:color="auto"/>
            </w:tcBorders>
            <w:hideMark/>
          </w:tcPr>
          <w:p w14:paraId="3CD15B5B" w14:textId="77777777" w:rsidR="00222A46" w:rsidRPr="00B34784" w:rsidRDefault="00222A46" w:rsidP="00425BF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6AA8035" w14:textId="77777777" w:rsidR="00222A46" w:rsidRPr="00B34784" w:rsidRDefault="00222A46" w:rsidP="00425BF9">
            <w:pPr>
              <w:pStyle w:val="TAC"/>
            </w:pPr>
            <w:r w:rsidRPr="00B34784">
              <w:rPr>
                <w:rFonts w:cs="v4.2.0"/>
              </w:rPr>
              <w:t>ceil(1.5*M*P*N)*T</w:t>
            </w:r>
            <w:r w:rsidRPr="00B34784">
              <w:rPr>
                <w:rFonts w:cs="v4.2.0"/>
                <w:vertAlign w:val="subscript"/>
              </w:rPr>
              <w:t>DRX</w:t>
            </w:r>
          </w:p>
        </w:tc>
      </w:tr>
      <w:tr w:rsidR="00222A46" w:rsidRPr="00B34784" w14:paraId="08DEC777" w14:textId="77777777" w:rsidTr="00425BF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6B6AB84" w14:textId="1EC891C0" w:rsidR="00222A46" w:rsidRPr="00B34784" w:rsidRDefault="00222A46" w:rsidP="0075764B">
            <w:pPr>
              <w:pStyle w:val="TAN"/>
              <w:rPr>
                <w:rFonts w:cs="v4.2.0"/>
              </w:rPr>
            </w:pPr>
            <w:r w:rsidRPr="00E16287">
              <w:rPr>
                <w:lang w:eastAsia="en-GB"/>
              </w:rPr>
              <w:t>Note:</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ins w:id="27" w:author="CTC-Lu YANG" w:date="2025-08-12T16:21:00Z">
              <w:r w:rsidR="002B389E">
                <w:rPr>
                  <w:lang w:eastAsia="en-GB"/>
                </w:rPr>
                <w:t xml:space="preserve"> if </w:t>
              </w:r>
              <w:r w:rsidR="002B389E">
                <w:t xml:space="preserve">UE not supporting </w:t>
              </w:r>
              <w:r w:rsidR="002B389E" w:rsidRPr="00D51E57">
                <w:rPr>
                  <w:i/>
                </w:rPr>
                <w:t>On-demand SSB operation</w:t>
              </w:r>
              <w:r w:rsidR="002B389E">
                <w:t xml:space="preserve"> or when OD-SSB transmission is not indicated, otherwise, </w:t>
              </w:r>
              <w:r w:rsidR="002B389E" w:rsidRPr="00E16287">
                <w:rPr>
                  <w:rFonts w:cs="v4.2.0"/>
                  <w:lang w:eastAsia="en-GB"/>
                </w:rPr>
                <w:t>T</w:t>
              </w:r>
              <w:r w:rsidR="002B389E" w:rsidRPr="00E16287">
                <w:rPr>
                  <w:rFonts w:cs="v4.2.0"/>
                  <w:vertAlign w:val="subscript"/>
                  <w:lang w:eastAsia="en-GB"/>
                </w:rPr>
                <w:t>SSB</w:t>
              </w:r>
              <w:r w:rsidR="002B389E" w:rsidRPr="00E16287">
                <w:rPr>
                  <w:lang w:eastAsia="en-GB"/>
                </w:rPr>
                <w:t xml:space="preserve"> =</w:t>
              </w:r>
              <w:r w:rsidR="002B389E">
                <w:rPr>
                  <w:lang w:eastAsia="en-GB"/>
                </w:rPr>
                <w:t xml:space="preserve"> </w:t>
              </w:r>
              <w:r w:rsidR="002B389E" w:rsidRPr="00EF1C0B">
                <w:rPr>
                  <w:iCs/>
                  <w:lang w:eastAsia="en-GB"/>
                </w:rPr>
                <w:t>EMP</w:t>
              </w:r>
              <w:r w:rsidR="002B389E">
                <w:rPr>
                  <w:lang w:eastAsia="en-GB"/>
                </w:rPr>
                <w:t xml:space="preserve"> of the SSB index configured for L1-RSRP measurement</w:t>
              </w:r>
            </w:ins>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6596D1E8" w14:textId="77777777" w:rsidR="00222A46" w:rsidRPr="00B34784" w:rsidRDefault="00222A46" w:rsidP="00222A46">
      <w:pPr>
        <w:rPr>
          <w:rFonts w:eastAsia="?? ??"/>
        </w:rPr>
      </w:pPr>
    </w:p>
    <w:p w14:paraId="65FF9B87" w14:textId="77777777" w:rsidR="00222A46" w:rsidRPr="00B34784" w:rsidRDefault="00222A46" w:rsidP="00222A46">
      <w:pPr>
        <w:pStyle w:val="TH"/>
      </w:pPr>
      <w:r w:rsidRPr="00B34784">
        <w:t>Table 9.5.4.1-2A: Measurement period T</w:t>
      </w:r>
      <w:r w:rsidRPr="00B34784">
        <w:rPr>
          <w:vertAlign w:val="subscript"/>
        </w:rPr>
        <w:t>L1-RSRP_Measurement_Period_SSB</w:t>
      </w:r>
      <w:r w:rsidRPr="00B34784">
        <w:t xml:space="preserve"> configured with </w:t>
      </w:r>
      <w:r w:rsidRPr="00B34784">
        <w:rPr>
          <w:i/>
          <w:iCs/>
          <w:color w:val="000000"/>
        </w:rPr>
        <w:t>groupBasedBeamReporting-r17</w:t>
      </w:r>
      <w:r w:rsidRPr="00B34784">
        <w:rPr>
          <w:iCs/>
        </w:rPr>
        <w:t xml:space="preserve"> </w:t>
      </w:r>
      <w:r w:rsidRPr="00B34784">
        <w:t>for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222A46" w:rsidRPr="00B34784" w14:paraId="69B0C79C" w14:textId="77777777" w:rsidTr="00425BF9">
        <w:trPr>
          <w:jc w:val="center"/>
        </w:trPr>
        <w:tc>
          <w:tcPr>
            <w:tcW w:w="2035" w:type="dxa"/>
            <w:tcBorders>
              <w:top w:val="single" w:sz="4" w:space="0" w:color="auto"/>
              <w:left w:val="single" w:sz="4" w:space="0" w:color="auto"/>
              <w:bottom w:val="single" w:sz="4" w:space="0" w:color="auto"/>
              <w:right w:val="single" w:sz="4" w:space="0" w:color="auto"/>
            </w:tcBorders>
            <w:hideMark/>
          </w:tcPr>
          <w:p w14:paraId="19FE799D" w14:textId="77777777" w:rsidR="00222A46" w:rsidRPr="00B34784" w:rsidRDefault="00222A46" w:rsidP="00425BF9">
            <w:pPr>
              <w:pStyle w:val="TAH"/>
            </w:pPr>
            <w:r w:rsidRPr="00B34784">
              <w:t>Configuration</w:t>
            </w:r>
          </w:p>
        </w:tc>
        <w:tc>
          <w:tcPr>
            <w:tcW w:w="4582" w:type="dxa"/>
            <w:tcBorders>
              <w:top w:val="single" w:sz="4" w:space="0" w:color="auto"/>
              <w:left w:val="single" w:sz="4" w:space="0" w:color="auto"/>
              <w:bottom w:val="single" w:sz="4" w:space="0" w:color="auto"/>
              <w:right w:val="single" w:sz="4" w:space="0" w:color="auto"/>
            </w:tcBorders>
            <w:hideMark/>
          </w:tcPr>
          <w:p w14:paraId="528C4145" w14:textId="77777777" w:rsidR="00222A46" w:rsidRPr="00B34784" w:rsidRDefault="00222A46" w:rsidP="00425BF9">
            <w:pPr>
              <w:pStyle w:val="TAH"/>
            </w:pPr>
            <w:r w:rsidRPr="00B34784">
              <w:t>T</w:t>
            </w:r>
            <w:r w:rsidRPr="00B34784">
              <w:rPr>
                <w:vertAlign w:val="subscript"/>
              </w:rPr>
              <w:t>L1-RSRP_Measurement_Period_SSB</w:t>
            </w:r>
            <w:r>
              <w:t xml:space="preserve"> </w:t>
            </w:r>
            <w:r w:rsidRPr="00B34784">
              <w:t>(</w:t>
            </w:r>
            <w:proofErr w:type="spellStart"/>
            <w:r w:rsidRPr="00B34784">
              <w:t>ms</w:t>
            </w:r>
            <w:proofErr w:type="spellEnd"/>
            <w:r w:rsidRPr="00B34784">
              <w:t>)</w:t>
            </w:r>
            <w:r>
              <w:t xml:space="preserve"> </w:t>
            </w:r>
          </w:p>
        </w:tc>
      </w:tr>
      <w:tr w:rsidR="00222A46" w:rsidRPr="00B34784" w14:paraId="08AC301A" w14:textId="77777777" w:rsidTr="00425BF9">
        <w:trPr>
          <w:jc w:val="center"/>
        </w:trPr>
        <w:tc>
          <w:tcPr>
            <w:tcW w:w="2035" w:type="dxa"/>
            <w:tcBorders>
              <w:top w:val="single" w:sz="4" w:space="0" w:color="auto"/>
              <w:left w:val="single" w:sz="4" w:space="0" w:color="auto"/>
              <w:bottom w:val="single" w:sz="4" w:space="0" w:color="auto"/>
              <w:right w:val="single" w:sz="4" w:space="0" w:color="auto"/>
            </w:tcBorders>
            <w:hideMark/>
          </w:tcPr>
          <w:p w14:paraId="3DE699D1" w14:textId="77777777" w:rsidR="00222A46" w:rsidRPr="00B34784" w:rsidRDefault="00222A46" w:rsidP="00425BF9">
            <w:pPr>
              <w:pStyle w:val="TAC"/>
            </w:pPr>
            <w:r w:rsidRPr="00B34784">
              <w:t>non-DRX</w:t>
            </w:r>
          </w:p>
        </w:tc>
        <w:tc>
          <w:tcPr>
            <w:tcW w:w="4582" w:type="dxa"/>
            <w:tcBorders>
              <w:top w:val="single" w:sz="4" w:space="0" w:color="auto"/>
              <w:left w:val="single" w:sz="4" w:space="0" w:color="auto"/>
              <w:bottom w:val="single" w:sz="4" w:space="0" w:color="auto"/>
              <w:right w:val="single" w:sz="4" w:space="0" w:color="auto"/>
            </w:tcBorders>
            <w:hideMark/>
          </w:tcPr>
          <w:p w14:paraId="52A7C137" w14:textId="77777777" w:rsidR="00222A46" w:rsidRPr="00B34784" w:rsidRDefault="00222A46" w:rsidP="00425BF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ceil(M*P*N)*T</w:t>
            </w:r>
            <w:r w:rsidRPr="00B34784">
              <w:rPr>
                <w:rFonts w:cs="v4.2.0"/>
                <w:vertAlign w:val="subscript"/>
              </w:rPr>
              <w:t>SSB</w:t>
            </w:r>
            <w:r w:rsidRPr="00B34784">
              <w:rPr>
                <w:rFonts w:cs="v4.2.0"/>
              </w:rPr>
              <w:t>)</w:t>
            </w:r>
          </w:p>
        </w:tc>
      </w:tr>
      <w:tr w:rsidR="00222A46" w:rsidRPr="00B34784" w14:paraId="1C1C96EE" w14:textId="77777777" w:rsidTr="00425BF9">
        <w:trPr>
          <w:jc w:val="center"/>
        </w:trPr>
        <w:tc>
          <w:tcPr>
            <w:tcW w:w="2035" w:type="dxa"/>
            <w:tcBorders>
              <w:top w:val="single" w:sz="4" w:space="0" w:color="auto"/>
              <w:left w:val="single" w:sz="4" w:space="0" w:color="auto"/>
              <w:bottom w:val="single" w:sz="4" w:space="0" w:color="auto"/>
              <w:right w:val="single" w:sz="4" w:space="0" w:color="auto"/>
            </w:tcBorders>
            <w:hideMark/>
          </w:tcPr>
          <w:p w14:paraId="50BE161C" w14:textId="77777777" w:rsidR="00222A46" w:rsidRPr="00B34784" w:rsidRDefault="00222A46" w:rsidP="00425BF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276300A6" w14:textId="77777777" w:rsidR="00222A46" w:rsidRPr="00B34784" w:rsidRDefault="00222A46" w:rsidP="00425BF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222A46" w:rsidRPr="00B34784" w14:paraId="6E8D8705" w14:textId="77777777" w:rsidTr="00425BF9">
        <w:trPr>
          <w:jc w:val="center"/>
        </w:trPr>
        <w:tc>
          <w:tcPr>
            <w:tcW w:w="2035" w:type="dxa"/>
            <w:tcBorders>
              <w:top w:val="single" w:sz="4" w:space="0" w:color="auto"/>
              <w:left w:val="single" w:sz="4" w:space="0" w:color="auto"/>
              <w:bottom w:val="single" w:sz="4" w:space="0" w:color="auto"/>
              <w:right w:val="single" w:sz="4" w:space="0" w:color="auto"/>
            </w:tcBorders>
            <w:hideMark/>
          </w:tcPr>
          <w:p w14:paraId="0FD6EBE6" w14:textId="77777777" w:rsidR="00222A46" w:rsidRPr="00B34784" w:rsidRDefault="00222A46" w:rsidP="00425BF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4582" w:type="dxa"/>
            <w:tcBorders>
              <w:top w:val="single" w:sz="4" w:space="0" w:color="auto"/>
              <w:left w:val="single" w:sz="4" w:space="0" w:color="auto"/>
              <w:bottom w:val="single" w:sz="4" w:space="0" w:color="auto"/>
              <w:right w:val="single" w:sz="4" w:space="0" w:color="auto"/>
            </w:tcBorders>
            <w:hideMark/>
          </w:tcPr>
          <w:p w14:paraId="43249C50" w14:textId="77777777" w:rsidR="00222A46" w:rsidRPr="00B34784" w:rsidRDefault="00222A46" w:rsidP="00425BF9">
            <w:pPr>
              <w:pStyle w:val="TAC"/>
            </w:pPr>
            <w:r w:rsidRPr="00B34784">
              <w:rPr>
                <w:rFonts w:cs="v4.2.0"/>
              </w:rPr>
              <w:t>ceil(1.5*M*P*N)*T</w:t>
            </w:r>
            <w:r w:rsidRPr="00B34784">
              <w:rPr>
                <w:rFonts w:cs="v4.2.0"/>
                <w:vertAlign w:val="subscript"/>
              </w:rPr>
              <w:t>DRX</w:t>
            </w:r>
          </w:p>
        </w:tc>
      </w:tr>
      <w:tr w:rsidR="00222A46" w:rsidRPr="00B34784" w14:paraId="7B0E9F4E" w14:textId="77777777" w:rsidTr="00425BF9">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681C27A" w14:textId="60400EAA" w:rsidR="00222A46" w:rsidRPr="00B34784" w:rsidRDefault="00222A46" w:rsidP="00425BF9">
            <w:pPr>
              <w:pStyle w:val="TAN"/>
              <w:rPr>
                <w:rFonts w:cs="v4.2.0"/>
              </w:rPr>
            </w:pPr>
            <w:r w:rsidRPr="00E16287">
              <w:rPr>
                <w:lang w:eastAsia="en-GB"/>
              </w:rPr>
              <w:t>Note1: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ins w:id="28" w:author="CTC-Lu YANG" w:date="2025-08-12T16:21:00Z">
              <w:r w:rsidR="00943209">
                <w:rPr>
                  <w:lang w:eastAsia="en-GB"/>
                </w:rPr>
                <w:t xml:space="preserve"> if </w:t>
              </w:r>
              <w:r w:rsidR="00943209">
                <w:t xml:space="preserve">UE not supporting </w:t>
              </w:r>
              <w:r w:rsidR="00943209" w:rsidRPr="00D51E57">
                <w:rPr>
                  <w:i/>
                </w:rPr>
                <w:t>On-demand SSB operation</w:t>
              </w:r>
              <w:r w:rsidR="00943209">
                <w:t xml:space="preserve"> or when </w:t>
              </w:r>
            </w:ins>
            <w:ins w:id="29" w:author="CTC-Lu YANG" w:date="2025-08-12T16:25:00Z">
              <w:r w:rsidR="00BD26CA">
                <w:t>OD-SSB</w:t>
              </w:r>
            </w:ins>
            <w:ins w:id="30" w:author="CTC-Lu YANG" w:date="2025-08-12T16:21:00Z">
              <w:r w:rsidR="00943209">
                <w:t xml:space="preserve"> transmission is not indicated, otherwise, </w:t>
              </w:r>
              <w:r w:rsidR="00943209" w:rsidRPr="00E16287">
                <w:rPr>
                  <w:rFonts w:cs="v4.2.0"/>
                  <w:lang w:eastAsia="en-GB"/>
                </w:rPr>
                <w:t>T</w:t>
              </w:r>
              <w:r w:rsidR="00943209" w:rsidRPr="00E16287">
                <w:rPr>
                  <w:rFonts w:cs="v4.2.0"/>
                  <w:vertAlign w:val="subscript"/>
                  <w:lang w:eastAsia="en-GB"/>
                </w:rPr>
                <w:t>SSB</w:t>
              </w:r>
              <w:r w:rsidR="00943209" w:rsidRPr="00E16287">
                <w:rPr>
                  <w:lang w:eastAsia="en-GB"/>
                </w:rPr>
                <w:t xml:space="preserve"> =</w:t>
              </w:r>
              <w:r w:rsidR="00943209">
                <w:rPr>
                  <w:lang w:eastAsia="en-GB"/>
                </w:rPr>
                <w:t xml:space="preserve"> </w:t>
              </w:r>
              <w:r w:rsidR="00943209" w:rsidRPr="00EF1C0B">
                <w:rPr>
                  <w:iCs/>
                  <w:lang w:eastAsia="en-GB"/>
                </w:rPr>
                <w:t>EMP</w:t>
              </w:r>
              <w:r w:rsidR="00943209">
                <w:rPr>
                  <w:lang w:eastAsia="en-GB"/>
                </w:rPr>
                <w:t xml:space="preserve"> of the SSB index configured for L1-RSRP measurement</w:t>
              </w:r>
            </w:ins>
            <w:r w:rsidRPr="00E16287">
              <w:rPr>
                <w:lang w:eastAsia="en-GB"/>
              </w:rPr>
              <w: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7B025D22" w14:textId="77777777" w:rsidR="00222A46" w:rsidRPr="00B34784" w:rsidRDefault="00222A46" w:rsidP="00222A46">
      <w:pPr>
        <w:rPr>
          <w:rFonts w:eastAsia="?? ??"/>
        </w:rPr>
      </w:pPr>
    </w:p>
    <w:p w14:paraId="24BBCD7A" w14:textId="77777777" w:rsidR="00222A46" w:rsidRPr="00B34784" w:rsidRDefault="00222A46" w:rsidP="00222A46">
      <w:pPr>
        <w:keepNext/>
        <w:keepLines/>
        <w:spacing w:before="60"/>
        <w:jc w:val="center"/>
        <w:rPr>
          <w:rFonts w:ascii="Arial" w:hAnsi="Arial"/>
          <w:b/>
        </w:rPr>
      </w:pPr>
      <w:r w:rsidRPr="00B34784">
        <w:rPr>
          <w:rFonts w:ascii="Arial" w:hAnsi="Arial"/>
          <w:b/>
        </w:rPr>
        <w:lastRenderedPageBreak/>
        <w:t>Table 9.5.4.1-</w:t>
      </w:r>
      <w:r w:rsidRPr="00B34784">
        <w:rPr>
          <w:rFonts w:ascii="Arial" w:hAnsi="Arial"/>
          <w:b/>
          <w:lang w:eastAsia="zh-CN"/>
        </w:rPr>
        <w:t>3</w:t>
      </w:r>
      <w:r w:rsidRPr="00B34784">
        <w:rPr>
          <w:rFonts w:ascii="Arial" w:hAnsi="Arial"/>
          <w:b/>
        </w:rPr>
        <w:t>: Measurement period T</w:t>
      </w:r>
      <w:r w:rsidRPr="00B34784">
        <w:rPr>
          <w:rFonts w:ascii="Arial" w:hAnsi="Arial"/>
          <w:b/>
          <w:vertAlign w:val="subscript"/>
        </w:rPr>
        <w:t>L1-RSRP_Measurement_Period_SSB</w:t>
      </w:r>
      <w:r w:rsidRPr="00B34784">
        <w:rPr>
          <w:rFonts w:ascii="Arial" w:hAnsi="Arial"/>
          <w:b/>
        </w:rPr>
        <w:t xml:space="preserve"> configured with </w:t>
      </w:r>
      <w:r w:rsidRPr="00B34784">
        <w:rPr>
          <w:rFonts w:ascii="Arial" w:hAnsi="Arial"/>
          <w:b/>
          <w:i/>
          <w:iCs/>
          <w:lang w:eastAsia="zh-CN"/>
        </w:rPr>
        <w:t>h</w:t>
      </w:r>
      <w:r w:rsidRPr="00B34784">
        <w:rPr>
          <w:rFonts w:ascii="Arial" w:hAnsi="Arial"/>
          <w:b/>
          <w:i/>
          <w:iCs/>
        </w:rPr>
        <w:t>ighSpeedMeasFlagFR2-r17</w:t>
      </w:r>
      <w:r w:rsidRPr="00B34784">
        <w:rPr>
          <w:rFonts w:ascii="Arial" w:hAnsi="Arial"/>
          <w:b/>
          <w:lang w:eastAsia="zh-CN"/>
        </w:rPr>
        <w:t xml:space="preserve"> </w:t>
      </w:r>
      <w:r w:rsidRPr="00B34784">
        <w:rPr>
          <w:rFonts w:ascii="Arial" w:hAnsi="Arial"/>
          <w:b/>
        </w:rPr>
        <w:t xml:space="preserve">for </w:t>
      </w:r>
      <w:r w:rsidRPr="00E16287">
        <w:rPr>
          <w:rFonts w:ascii="Arial" w:hAnsi="Arial"/>
          <w:b/>
          <w:lang w:eastAsia="en-GB"/>
        </w:rPr>
        <w:t>FR2</w:t>
      </w:r>
      <w:r>
        <w:rPr>
          <w:rFonts w:ascii="Arial" w:hAnsi="Arial"/>
          <w:b/>
          <w:lang w:eastAsia="en-GB"/>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222A46" w:rsidRPr="00B34784" w14:paraId="607C06EC"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tcPr>
          <w:p w14:paraId="53C678FE" w14:textId="77777777" w:rsidR="00222A46" w:rsidRPr="00B34784" w:rsidRDefault="00222A46" w:rsidP="00425BF9">
            <w:pPr>
              <w:keepNext/>
              <w:keepLines/>
              <w:spacing w:after="0"/>
              <w:jc w:val="center"/>
              <w:rPr>
                <w:rFonts w:ascii="Arial" w:hAnsi="Arial"/>
                <w:b/>
                <w:sz w:val="18"/>
              </w:rPr>
            </w:pPr>
            <w:r w:rsidRPr="00B34784">
              <w:rPr>
                <w:rFonts w:ascii="Arial" w:hAnsi="Arial"/>
                <w:b/>
                <w:sz w:val="18"/>
              </w:rPr>
              <w:t>Configuration</w:t>
            </w:r>
          </w:p>
        </w:tc>
        <w:tc>
          <w:tcPr>
            <w:tcW w:w="3462" w:type="pct"/>
            <w:tcBorders>
              <w:top w:val="single" w:sz="4" w:space="0" w:color="auto"/>
              <w:left w:val="single" w:sz="4" w:space="0" w:color="auto"/>
              <w:bottom w:val="single" w:sz="4" w:space="0" w:color="auto"/>
              <w:right w:val="single" w:sz="4" w:space="0" w:color="auto"/>
            </w:tcBorders>
          </w:tcPr>
          <w:p w14:paraId="001C808B" w14:textId="77777777" w:rsidR="00222A46" w:rsidRPr="00B34784" w:rsidRDefault="00222A46" w:rsidP="00425BF9">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L1-RSRP_Measurement_Period_SSB</w:t>
            </w:r>
            <w:r>
              <w:rPr>
                <w:rFonts w:ascii="Arial" w:hAnsi="Arial"/>
                <w:b/>
                <w:sz w:val="18"/>
              </w:rPr>
              <w:t xml:space="preserve"> </w:t>
            </w:r>
            <w:r w:rsidRPr="00B34784">
              <w:rPr>
                <w:rFonts w:ascii="Arial" w:hAnsi="Arial"/>
                <w:b/>
                <w:sz w:val="18"/>
              </w:rPr>
              <w:t>(</w:t>
            </w:r>
            <w:proofErr w:type="spellStart"/>
            <w:r w:rsidRPr="00B34784">
              <w:rPr>
                <w:rFonts w:ascii="Arial" w:hAnsi="Arial"/>
                <w:b/>
                <w:sz w:val="18"/>
              </w:rPr>
              <w:t>ms</w:t>
            </w:r>
            <w:proofErr w:type="spellEnd"/>
            <w:r w:rsidRPr="00B34784">
              <w:rPr>
                <w:rFonts w:ascii="Arial" w:hAnsi="Arial"/>
                <w:b/>
                <w:sz w:val="18"/>
              </w:rPr>
              <w:t>)</w:t>
            </w:r>
            <w:r>
              <w:rPr>
                <w:rFonts w:ascii="Arial" w:hAnsi="Arial"/>
                <w:b/>
                <w:sz w:val="18"/>
              </w:rPr>
              <w:t xml:space="preserve"> </w:t>
            </w:r>
          </w:p>
        </w:tc>
      </w:tr>
      <w:tr w:rsidR="00222A46" w:rsidRPr="00B34784" w14:paraId="310A6FCC"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tcPr>
          <w:p w14:paraId="11226EF2" w14:textId="77777777" w:rsidR="00222A46" w:rsidRPr="00B34784" w:rsidRDefault="00222A46" w:rsidP="00425BF9">
            <w:pPr>
              <w:keepNext/>
              <w:keepLines/>
              <w:spacing w:after="0"/>
              <w:jc w:val="center"/>
              <w:rPr>
                <w:rFonts w:ascii="Arial" w:hAnsi="Arial"/>
                <w:sz w:val="18"/>
              </w:rPr>
            </w:pPr>
            <w:r w:rsidRPr="00B34784">
              <w:rPr>
                <w:rFonts w:ascii="Arial" w:hAnsi="Arial"/>
                <w:sz w:val="18"/>
              </w:rPr>
              <w:t>non-DRX</w:t>
            </w:r>
          </w:p>
        </w:tc>
        <w:tc>
          <w:tcPr>
            <w:tcW w:w="3462" w:type="pct"/>
            <w:tcBorders>
              <w:top w:val="single" w:sz="4" w:space="0" w:color="auto"/>
              <w:left w:val="single" w:sz="4" w:space="0" w:color="auto"/>
              <w:bottom w:val="single" w:sz="4" w:space="0" w:color="auto"/>
              <w:right w:val="single" w:sz="4" w:space="0" w:color="auto"/>
            </w:tcBorders>
          </w:tcPr>
          <w:p w14:paraId="7106E84B" w14:textId="77777777" w:rsidR="00222A46" w:rsidRPr="00B34784" w:rsidRDefault="00222A46" w:rsidP="00425BF9">
            <w:pPr>
              <w:keepNext/>
              <w:keepLines/>
              <w:spacing w:after="0"/>
              <w:jc w:val="center"/>
              <w:rPr>
                <w:rFonts w:ascii="Arial" w:hAnsi="Arial"/>
                <w:sz w:val="18"/>
              </w:rPr>
            </w:pPr>
            <w:r w:rsidRPr="00B34784">
              <w:rPr>
                <w:rFonts w:ascii="Arial" w:hAnsi="Arial" w:cs="v4.2.0"/>
                <w:sz w:val="18"/>
              </w:rPr>
              <w:t>max(</w:t>
            </w:r>
            <w:proofErr w:type="spellStart"/>
            <w:r w:rsidRPr="00B34784">
              <w:rPr>
                <w:rFonts w:ascii="Arial" w:hAnsi="Arial" w:cs="v4.2.0"/>
                <w:sz w:val="18"/>
              </w:rPr>
              <w:t>T</w:t>
            </w:r>
            <w:r w:rsidRPr="00B34784">
              <w:rPr>
                <w:rFonts w:ascii="Arial" w:hAnsi="Arial" w:cs="v4.2.0"/>
                <w:sz w:val="18"/>
                <w:vertAlign w:val="subscript"/>
              </w:rPr>
              <w:t>Report</w:t>
            </w:r>
            <w:proofErr w:type="spellEnd"/>
            <w:r w:rsidRPr="00B34784">
              <w:rPr>
                <w:rFonts w:ascii="Arial" w:hAnsi="Arial" w:cs="v4.2.0"/>
                <w:sz w:val="18"/>
              </w:rPr>
              <w:t>,</w:t>
            </w:r>
            <w:r>
              <w:rPr>
                <w:rFonts w:ascii="Arial" w:hAnsi="Arial" w:cs="v4.2.0"/>
                <w:sz w:val="18"/>
              </w:rPr>
              <w:t xml:space="preserve"> </w:t>
            </w:r>
            <w:r w:rsidRPr="00B34784">
              <w:rPr>
                <w:rFonts w:ascii="Arial" w:hAnsi="Arial" w:cs="v4.2.0"/>
                <w:sz w:val="18"/>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222A46" w:rsidRPr="00B34784" w14:paraId="08D2F82E"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tcPr>
          <w:p w14:paraId="786FA3F9" w14:textId="77777777" w:rsidR="00222A46" w:rsidRPr="00B34784" w:rsidRDefault="00222A46" w:rsidP="00425BF9">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cs="Arial" w:hint="eastAsia"/>
                <w:sz w:val="18"/>
              </w:rPr>
              <w:t>≤</w:t>
            </w:r>
            <w:r>
              <w:rPr>
                <w:rFonts w:ascii="Arial" w:hAnsi="Arial" w:cs="Arial"/>
                <w:sz w:val="18"/>
              </w:rPr>
              <w:t xml:space="preserve"> </w:t>
            </w:r>
            <w:r w:rsidRPr="00B34784">
              <w:rPr>
                <w:rFonts w:ascii="Arial" w:hAnsi="Arial" w:hint="eastAsia"/>
                <w:sz w:val="18"/>
                <w:lang w:eastAsia="zh-CN"/>
              </w:rPr>
              <w:t>8</w:t>
            </w:r>
            <w:r w:rsidRPr="00B34784">
              <w:rPr>
                <w:rFonts w:ascii="Arial" w:hAnsi="Arial"/>
                <w:sz w:val="18"/>
              </w:rPr>
              <w:t>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6DF27081" w14:textId="77777777" w:rsidR="00222A46" w:rsidRPr="00B34784" w:rsidRDefault="00222A46" w:rsidP="00425BF9">
            <w:pPr>
              <w:keepNext/>
              <w:keepLines/>
              <w:spacing w:after="0"/>
              <w:jc w:val="center"/>
              <w:rPr>
                <w:rFonts w:ascii="Arial" w:hAnsi="Arial"/>
                <w:sz w:val="18"/>
              </w:rPr>
            </w:pPr>
            <w:r w:rsidRPr="00B34784">
              <w:rPr>
                <w:rFonts w:ascii="Arial" w:hAnsi="Arial" w:cs="v4.2.0"/>
                <w:sz w:val="18"/>
                <w:lang w:eastAsia="zh-CN"/>
              </w:rPr>
              <w:t>max(</w:t>
            </w:r>
            <w:proofErr w:type="spellStart"/>
            <w:r w:rsidRPr="00B34784">
              <w:rPr>
                <w:rFonts w:ascii="Arial" w:hAnsi="Arial" w:cs="v4.2.0"/>
                <w:sz w:val="18"/>
                <w:lang w:eastAsia="zh-CN"/>
              </w:rPr>
              <w:t>T</w:t>
            </w:r>
            <w:r w:rsidRPr="00B34784">
              <w:rPr>
                <w:rFonts w:ascii="Arial" w:hAnsi="Arial" w:cs="v4.2.0"/>
                <w:sz w:val="18"/>
                <w:vertAlign w:val="subscript"/>
                <w:lang w:eastAsia="zh-CN"/>
              </w:rPr>
              <w:t>Report</w:t>
            </w:r>
            <w:proofErr w:type="spellEnd"/>
            <w:r w:rsidRPr="00B34784">
              <w:rPr>
                <w:rFonts w:ascii="Arial" w:hAnsi="Arial" w:cs="v4.2.0"/>
                <w:sz w:val="18"/>
                <w:lang w:eastAsia="zh-CN"/>
              </w:rPr>
              <w:t>,</w:t>
            </w:r>
            <w:r>
              <w:rPr>
                <w:rFonts w:ascii="Arial" w:hAnsi="Arial" w:cs="v4.2.0"/>
                <w:sz w:val="18"/>
                <w:lang w:eastAsia="zh-CN"/>
              </w:rPr>
              <w:t xml:space="preserve"> </w:t>
            </w:r>
            <w:r w:rsidRPr="00B34784">
              <w:rPr>
                <w:rFonts w:ascii="Arial" w:hAnsi="Arial" w:cs="v4.2.0"/>
                <w:sz w:val="18"/>
                <w:lang w:eastAsia="zh-CN"/>
              </w:rPr>
              <w:t>ceil(M*P*N</w:t>
            </w:r>
            <w:r w:rsidRPr="00B34784">
              <w:rPr>
                <w:rFonts w:ascii="Arial" w:hAnsi="Arial" w:cs="v4.2.0" w:hint="eastAsia"/>
                <w:sz w:val="18"/>
                <w:lang w:eastAsia="zh-CN"/>
              </w:rPr>
              <w:t>1</w:t>
            </w:r>
            <w:r w:rsidRPr="00B34784">
              <w:rPr>
                <w:rFonts w:ascii="Arial" w:hAnsi="Arial"/>
                <w:sz w:val="18"/>
                <w:vertAlign w:val="superscript"/>
              </w:rPr>
              <w:t>Note</w:t>
            </w:r>
            <w:r w:rsidRPr="00B34784">
              <w:rPr>
                <w:rFonts w:ascii="Arial" w:hAnsi="Arial" w:hint="eastAsia"/>
                <w:sz w:val="18"/>
                <w:vertAlign w:val="superscript"/>
                <w:lang w:eastAsia="zh-CN"/>
              </w:rPr>
              <w:t>2</w:t>
            </w:r>
            <w:r w:rsidRPr="00B34784">
              <w:rPr>
                <w:rFonts w:ascii="Arial" w:hAnsi="Arial" w:cs="v4.2.0"/>
                <w:sz w:val="18"/>
                <w:lang w:eastAsia="zh-CN"/>
              </w:rPr>
              <w:t>*</w:t>
            </w:r>
            <w:r w:rsidRPr="00B34784">
              <w:rPr>
                <w:rFonts w:ascii="Arial" w:hAnsi="Arial" w:cs="Arial"/>
                <w:sz w:val="18"/>
                <w:szCs w:val="18"/>
                <w:lang w:eastAsia="zh-CN"/>
              </w:rPr>
              <w:t>M2</w:t>
            </w:r>
            <w:r w:rsidRPr="00B34784">
              <w:rPr>
                <w:rFonts w:ascii="Arial" w:hAnsi="Arial" w:cs="v4.2.0"/>
                <w:sz w:val="18"/>
                <w:lang w:eastAsia="zh-CN"/>
              </w:rPr>
              <w:t>)*max(T</w:t>
            </w:r>
            <w:r w:rsidRPr="00B34784">
              <w:rPr>
                <w:rFonts w:ascii="Arial" w:hAnsi="Arial" w:cs="v4.2.0"/>
                <w:sz w:val="18"/>
                <w:vertAlign w:val="subscript"/>
                <w:lang w:eastAsia="zh-CN"/>
              </w:rPr>
              <w:t>DRX</w:t>
            </w:r>
            <w:r w:rsidRPr="00B34784">
              <w:rPr>
                <w:rFonts w:ascii="Arial" w:hAnsi="Arial" w:cs="v4.2.0"/>
                <w:sz w:val="18"/>
                <w:lang w:eastAsia="zh-CN"/>
              </w:rPr>
              <w:t>,T</w:t>
            </w:r>
            <w:r w:rsidRPr="00B34784">
              <w:rPr>
                <w:rFonts w:ascii="Arial" w:hAnsi="Arial" w:cs="v4.2.0"/>
                <w:sz w:val="18"/>
                <w:vertAlign w:val="subscript"/>
                <w:lang w:eastAsia="zh-CN"/>
              </w:rPr>
              <w:t>SSB</w:t>
            </w:r>
            <w:r w:rsidRPr="00B34784">
              <w:rPr>
                <w:rFonts w:ascii="Arial" w:hAnsi="Arial" w:cs="v4.2.0"/>
                <w:sz w:val="18"/>
                <w:lang w:eastAsia="zh-CN"/>
              </w:rPr>
              <w:t>))</w:t>
            </w:r>
            <w:r>
              <w:rPr>
                <w:rFonts w:ascii="Arial" w:hAnsi="Arial" w:cs="v4.2.0" w:hint="eastAsia"/>
                <w:sz w:val="18"/>
                <w:lang w:eastAsia="zh-CN"/>
              </w:rPr>
              <w:t xml:space="preserve"> </w:t>
            </w:r>
          </w:p>
        </w:tc>
      </w:tr>
      <w:tr w:rsidR="00222A46" w:rsidRPr="00B34784" w14:paraId="0E4523F3"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tcPr>
          <w:p w14:paraId="2087C52B" w14:textId="77777777" w:rsidR="00222A46" w:rsidRPr="00B34784" w:rsidRDefault="00222A46" w:rsidP="00425BF9">
            <w:pPr>
              <w:keepNext/>
              <w:keepLines/>
              <w:spacing w:after="0"/>
              <w:jc w:val="center"/>
              <w:rPr>
                <w:rFonts w:ascii="Arial" w:hAnsi="Arial"/>
                <w:sz w:val="18"/>
                <w:lang w:eastAsia="zh-CN"/>
              </w:rPr>
            </w:pPr>
            <w:r w:rsidRPr="00B34784">
              <w:rPr>
                <w:rFonts w:ascii="Arial" w:hAnsi="Arial"/>
                <w:sz w:val="18"/>
              </w:rPr>
              <w:t>80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&lt;</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cs="Arial" w:hint="eastAsia"/>
                <w:sz w:val="18"/>
              </w:rPr>
              <w: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13A3CEE7" w14:textId="77777777" w:rsidR="00222A46" w:rsidRPr="00B34784" w:rsidRDefault="00222A46" w:rsidP="00425BF9">
            <w:pPr>
              <w:keepNext/>
              <w:keepLines/>
              <w:spacing w:after="0"/>
              <w:jc w:val="center"/>
              <w:rPr>
                <w:rFonts w:ascii="Arial" w:hAnsi="Arial" w:cs="v4.2.0"/>
                <w:sz w:val="18"/>
                <w:lang w:eastAsia="zh-CN"/>
              </w:rPr>
            </w:pPr>
            <w:r w:rsidRPr="00B34784">
              <w:rPr>
                <w:rFonts w:ascii="Arial" w:hAnsi="Arial" w:cs="v4.2.0"/>
                <w:sz w:val="18"/>
              </w:rPr>
              <w:t>max(</w:t>
            </w:r>
            <w:proofErr w:type="spellStart"/>
            <w:r w:rsidRPr="00B34784">
              <w:rPr>
                <w:rFonts w:ascii="Arial" w:hAnsi="Arial" w:cs="v4.2.0"/>
                <w:sz w:val="18"/>
              </w:rPr>
              <w:t>T</w:t>
            </w:r>
            <w:r w:rsidRPr="00B34784">
              <w:rPr>
                <w:rFonts w:ascii="Arial" w:hAnsi="Arial" w:cs="v4.2.0"/>
                <w:sz w:val="18"/>
                <w:vertAlign w:val="subscript"/>
              </w:rPr>
              <w:t>Report</w:t>
            </w:r>
            <w:proofErr w:type="spellEnd"/>
            <w:r w:rsidRPr="00B34784">
              <w:rPr>
                <w:rFonts w:ascii="Arial" w:hAnsi="Arial" w:cs="v4.2.0"/>
                <w:sz w:val="18"/>
              </w:rPr>
              <w:t>,</w:t>
            </w:r>
            <w:r>
              <w:rPr>
                <w:rFonts w:ascii="Arial" w:hAnsi="Arial" w:cs="v4.2.0"/>
                <w:sz w:val="18"/>
              </w:rPr>
              <w:t xml:space="preserve"> </w:t>
            </w:r>
            <w:r w:rsidRPr="00B34784">
              <w:rPr>
                <w:rFonts w:ascii="Arial" w:hAnsi="Arial" w:cs="v4.2.0"/>
                <w:sz w:val="18"/>
              </w:rPr>
              <w:t>ceil(1.5*M*P*N)*max(T</w:t>
            </w:r>
            <w:r w:rsidRPr="00B34784">
              <w:rPr>
                <w:rFonts w:ascii="Arial" w:hAnsi="Arial" w:cs="v4.2.0"/>
                <w:sz w:val="18"/>
                <w:vertAlign w:val="subscript"/>
              </w:rPr>
              <w:t>DRX</w:t>
            </w:r>
            <w:r w:rsidRPr="00B34784">
              <w:rPr>
                <w:rFonts w:ascii="Arial" w:hAnsi="Arial" w:cs="v4.2.0"/>
                <w:sz w:val="18"/>
              </w:rPr>
              <w:t>,T</w:t>
            </w:r>
            <w:r w:rsidRPr="00B34784">
              <w:rPr>
                <w:rFonts w:ascii="Arial" w:hAnsi="Arial" w:cs="v4.2.0"/>
                <w:sz w:val="18"/>
                <w:vertAlign w:val="subscript"/>
              </w:rPr>
              <w:t>SSB</w:t>
            </w:r>
            <w:r w:rsidRPr="00B34784">
              <w:rPr>
                <w:rFonts w:ascii="Arial" w:hAnsi="Arial" w:cs="v4.2.0"/>
                <w:sz w:val="18"/>
              </w:rPr>
              <w:t>))</w:t>
            </w:r>
          </w:p>
        </w:tc>
      </w:tr>
      <w:tr w:rsidR="00222A46" w:rsidRPr="00B34784" w14:paraId="40D67F3F"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tcPr>
          <w:p w14:paraId="0D80E551" w14:textId="77777777" w:rsidR="00222A46" w:rsidRPr="00B34784" w:rsidRDefault="00222A46" w:rsidP="00425BF9">
            <w:pPr>
              <w:keepNext/>
              <w:keepLines/>
              <w:spacing w:after="0"/>
              <w:jc w:val="center"/>
              <w:rPr>
                <w:rFonts w:ascii="Arial" w:hAnsi="Arial"/>
                <w:sz w:val="18"/>
              </w:rPr>
            </w:pP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320</w:t>
            </w:r>
            <w:r>
              <w:rPr>
                <w:rFonts w:ascii="Arial" w:hAnsi="Arial"/>
                <w:sz w:val="18"/>
              </w:rPr>
              <w:t xml:space="preserve"> </w:t>
            </w:r>
            <w:proofErr w:type="spellStart"/>
            <w:r w:rsidRPr="00B34784">
              <w:rPr>
                <w:rFonts w:ascii="Arial" w:hAnsi="Arial"/>
                <w:sz w:val="18"/>
              </w:rPr>
              <w:t>ms</w:t>
            </w:r>
            <w:proofErr w:type="spellEnd"/>
          </w:p>
        </w:tc>
        <w:tc>
          <w:tcPr>
            <w:tcW w:w="3462" w:type="pct"/>
            <w:tcBorders>
              <w:top w:val="single" w:sz="4" w:space="0" w:color="auto"/>
              <w:left w:val="single" w:sz="4" w:space="0" w:color="auto"/>
              <w:bottom w:val="single" w:sz="4" w:space="0" w:color="auto"/>
              <w:right w:val="single" w:sz="4" w:space="0" w:color="auto"/>
            </w:tcBorders>
          </w:tcPr>
          <w:p w14:paraId="24EA0535" w14:textId="77777777" w:rsidR="00222A46" w:rsidRPr="00B34784" w:rsidRDefault="00222A46" w:rsidP="00425BF9">
            <w:pPr>
              <w:keepNext/>
              <w:keepLines/>
              <w:spacing w:after="0"/>
              <w:jc w:val="center"/>
              <w:rPr>
                <w:rFonts w:ascii="Arial" w:hAnsi="Arial" w:cs="v4.2.0"/>
                <w:sz w:val="18"/>
                <w:lang w:eastAsia="zh-CN"/>
              </w:rPr>
            </w:pPr>
            <w:r w:rsidRPr="00B34784">
              <w:rPr>
                <w:rFonts w:ascii="Arial" w:hAnsi="Arial" w:cs="v4.2.0"/>
                <w:sz w:val="18"/>
              </w:rPr>
              <w:t>ceil(1.5*M*P*N)*T</w:t>
            </w:r>
            <w:r w:rsidRPr="00B34784">
              <w:rPr>
                <w:rFonts w:ascii="Arial" w:hAnsi="Arial" w:cs="v4.2.0"/>
                <w:sz w:val="18"/>
                <w:vertAlign w:val="subscript"/>
              </w:rPr>
              <w:t>DRX</w:t>
            </w:r>
          </w:p>
        </w:tc>
      </w:tr>
      <w:tr w:rsidR="00222A46" w:rsidRPr="00B34784" w14:paraId="3F73813B" w14:textId="77777777" w:rsidTr="00425BF9">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7FDC682D" w14:textId="77777777" w:rsidR="00222A46" w:rsidRPr="00E16287" w:rsidRDefault="00222A46" w:rsidP="00425BF9">
            <w:pPr>
              <w:pStyle w:val="TAN"/>
              <w:rPr>
                <w:lang w:eastAsia="en-GB"/>
              </w:rPr>
            </w:pPr>
            <w:r w:rsidRPr="00E16287">
              <w:rPr>
                <w:lang w:eastAsia="en-GB"/>
              </w:rPr>
              <w:t>Note</w:t>
            </w:r>
            <w:r w:rsidRPr="00E16287">
              <w:rPr>
                <w:lang w:eastAsia="zh-CN"/>
              </w:rPr>
              <w:t>1</w:t>
            </w:r>
            <w:r w:rsidRPr="00E16287">
              <w:rPr>
                <w:lang w:eastAsia="en-GB"/>
              </w:rPr>
              <w:t>:</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459593D0" w14:textId="77777777" w:rsidR="00222A46" w:rsidRPr="00E16287" w:rsidRDefault="00222A46" w:rsidP="00425BF9">
            <w:pPr>
              <w:pStyle w:val="TAN"/>
              <w:rPr>
                <w:lang w:eastAsia="zh-CN"/>
              </w:rPr>
            </w:pPr>
            <w:r w:rsidRPr="00E16287">
              <w:rPr>
                <w:lang w:eastAsia="zh-CN"/>
              </w:rPr>
              <w:t>Note 2:</w:t>
            </w:r>
            <w:r w:rsidRPr="00E16287">
              <w:rPr>
                <w:lang w:eastAsia="en-GB"/>
              </w:rPr>
              <w:tab/>
            </w:r>
            <w:r w:rsidRPr="00E16287">
              <w:rPr>
                <w:lang w:eastAsia="zh-CN"/>
              </w:rPr>
              <w:t xml:space="preserve">Scaling factor N1 = 2 when </w:t>
            </w:r>
            <w:r w:rsidRPr="00E16287">
              <w:rPr>
                <w:i/>
                <w:iCs/>
                <w:lang w:eastAsia="zh-CN"/>
              </w:rPr>
              <w:t>h</w:t>
            </w:r>
            <w:r w:rsidRPr="00E16287">
              <w:rPr>
                <w:i/>
                <w:iCs/>
                <w:lang w:eastAsia="en-GB"/>
              </w:rPr>
              <w:t>ighSpeedMeasFlagFR2-r17</w:t>
            </w:r>
            <w:r w:rsidRPr="00E16287">
              <w:rPr>
                <w:lang w:eastAsia="zh-CN"/>
              </w:rPr>
              <w:t xml:space="preserve"> = set1 or scaling factor N1 = 6 when </w:t>
            </w:r>
            <w:r w:rsidRPr="00E16287">
              <w:rPr>
                <w:i/>
                <w:iCs/>
                <w:lang w:eastAsia="zh-CN"/>
              </w:rPr>
              <w:t>h</w:t>
            </w:r>
            <w:r w:rsidRPr="00E16287">
              <w:rPr>
                <w:i/>
                <w:iCs/>
                <w:lang w:eastAsia="en-GB"/>
              </w:rPr>
              <w:t>ighSpeedMeasFlagFR2-r17</w:t>
            </w:r>
            <w:r w:rsidRPr="00E16287">
              <w:rPr>
                <w:lang w:eastAsia="zh-CN"/>
              </w:rPr>
              <w:t xml:space="preserve"> = set2, if UE does not support </w:t>
            </w:r>
            <w:r w:rsidRPr="00E16287">
              <w:rPr>
                <w:i/>
                <w:lang w:eastAsia="zh-CN"/>
              </w:rPr>
              <w:t>simultaneousReceptionTwoQCL-r18</w:t>
            </w:r>
            <w:r w:rsidRPr="00E16287">
              <w:rPr>
                <w:lang w:eastAsia="zh-CN"/>
              </w:rPr>
              <w:t xml:space="preserve"> or when </w:t>
            </w:r>
            <w:r w:rsidRPr="00E16287">
              <w:rPr>
                <w:i/>
                <w:lang w:eastAsia="zh-CN"/>
              </w:rPr>
              <w:t>highSpeedDeploymentTypeFR2-r17</w:t>
            </w:r>
            <w:r w:rsidRPr="00E16287">
              <w:rPr>
                <w:lang w:eastAsia="zh-CN"/>
              </w:rPr>
              <w:t xml:space="preserve"> is not configured as bidirectional. Scaling factor N1 = 1.5 when </w:t>
            </w:r>
            <w:r w:rsidRPr="00E16287">
              <w:rPr>
                <w:i/>
                <w:lang w:eastAsia="zh-CN"/>
              </w:rPr>
              <w:t>highSpeedMeasFlagFR2-r17</w:t>
            </w:r>
            <w:r w:rsidRPr="00E16287">
              <w:rPr>
                <w:lang w:eastAsia="zh-CN"/>
              </w:rPr>
              <w:t xml:space="preserve"> is configured to set1 or scaling factor N1 = 4 when </w:t>
            </w:r>
            <w:r w:rsidRPr="00E16287">
              <w:rPr>
                <w:i/>
                <w:lang w:eastAsia="zh-CN"/>
              </w:rPr>
              <w:t>highSpeedMeasFlagFR2-r17</w:t>
            </w:r>
            <w:r w:rsidRPr="00E16287">
              <w:rPr>
                <w:lang w:eastAsia="zh-CN"/>
              </w:rPr>
              <w:t xml:space="preserve"> is configured to set2, if UE supports </w:t>
            </w:r>
            <w:r w:rsidRPr="00E16287">
              <w:rPr>
                <w:i/>
                <w:lang w:eastAsia="zh-CN"/>
              </w:rPr>
              <w:t>simultaneousReceptionTwoQCL-r18</w:t>
            </w:r>
            <w:r w:rsidRPr="00E16287">
              <w:rPr>
                <w:lang w:eastAsia="zh-CN"/>
              </w:rPr>
              <w:t xml:space="preserve"> and when </w:t>
            </w:r>
            <w:r w:rsidRPr="00E16287">
              <w:rPr>
                <w:i/>
                <w:lang w:eastAsia="zh-CN"/>
              </w:rPr>
              <w:t>highSpeedDeploymentTypeFR2-r17</w:t>
            </w:r>
            <w:r w:rsidRPr="00E16287">
              <w:rPr>
                <w:lang w:eastAsia="zh-CN"/>
              </w:rPr>
              <w:t xml:space="preserve"> is configured as bidirectional.</w:t>
            </w:r>
          </w:p>
          <w:p w14:paraId="16546A02" w14:textId="77777777" w:rsidR="00222A46" w:rsidRPr="00B34784" w:rsidRDefault="00222A46" w:rsidP="00425BF9">
            <w:pPr>
              <w:pStyle w:val="TAN"/>
              <w:rPr>
                <w:lang w:eastAsia="zh-CN"/>
              </w:rPr>
            </w:pPr>
            <w:r w:rsidRPr="00E16287">
              <w:rPr>
                <w:lang w:eastAsia="zh-CN"/>
              </w:rPr>
              <w:t>Note 3:</w:t>
            </w:r>
            <w:r w:rsidRPr="00E16287">
              <w:rPr>
                <w:lang w:eastAsia="en-GB"/>
              </w:rPr>
              <w:tab/>
            </w:r>
            <w:r w:rsidRPr="00E16287">
              <w:rPr>
                <w:rFonts w:cs="Arial"/>
                <w:szCs w:val="18"/>
                <w:lang w:eastAsia="zh-CN"/>
              </w:rPr>
              <w:t xml:space="preserve">M2 = 1.5 if SMTC periodicity &gt; 40 </w:t>
            </w:r>
            <w:proofErr w:type="spellStart"/>
            <w:r w:rsidRPr="00E16287">
              <w:rPr>
                <w:rFonts w:cs="Arial"/>
                <w:szCs w:val="18"/>
                <w:lang w:eastAsia="zh-CN"/>
              </w:rPr>
              <w:t>ms</w:t>
            </w:r>
            <w:proofErr w:type="spellEnd"/>
            <w:r w:rsidRPr="00E16287">
              <w:rPr>
                <w:rFonts w:cs="Arial"/>
                <w:szCs w:val="18"/>
                <w:lang w:eastAsia="zh-CN"/>
              </w:rPr>
              <w:t>; otherwise M2 = 1</w:t>
            </w:r>
          </w:p>
        </w:tc>
      </w:tr>
    </w:tbl>
    <w:p w14:paraId="4D31783E" w14:textId="77777777" w:rsidR="00222A46" w:rsidRPr="00B34784" w:rsidRDefault="00222A46" w:rsidP="00222A46"/>
    <w:p w14:paraId="7DDECB1F" w14:textId="77777777" w:rsidR="00222A46" w:rsidRPr="00B34784" w:rsidRDefault="00222A46" w:rsidP="00222A46">
      <w:pPr>
        <w:pStyle w:val="TH"/>
      </w:pPr>
      <w:r w:rsidRPr="00B34784">
        <w:t>Table 9.5.4.1-4: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incapable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222A46" w:rsidRPr="00B34784" w14:paraId="7513293B"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hideMark/>
          </w:tcPr>
          <w:p w14:paraId="672353FA" w14:textId="77777777" w:rsidR="00222A46" w:rsidRPr="00B34784" w:rsidRDefault="00222A46" w:rsidP="00425BF9">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5159976E" w14:textId="77777777" w:rsidR="00222A46" w:rsidRPr="00B34784" w:rsidRDefault="00222A46" w:rsidP="00425BF9">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222A46" w:rsidRPr="00B34784" w14:paraId="258B9312"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hideMark/>
          </w:tcPr>
          <w:p w14:paraId="7B21A734" w14:textId="77777777" w:rsidR="00222A46" w:rsidRPr="00B34784" w:rsidRDefault="00222A46" w:rsidP="00425BF9">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55186FF3" w14:textId="77777777" w:rsidR="00222A46" w:rsidRPr="00B34784" w:rsidRDefault="00222A46" w:rsidP="00425BF9">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222A46" w:rsidRPr="00B34784" w14:paraId="6397B44F"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hideMark/>
          </w:tcPr>
          <w:p w14:paraId="7695F28D" w14:textId="77777777" w:rsidR="00222A46" w:rsidRPr="00B34784" w:rsidRDefault="00222A46" w:rsidP="00425BF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71870354" w14:textId="77777777" w:rsidR="00222A46" w:rsidRPr="00B34784" w:rsidRDefault="00222A46" w:rsidP="00425BF9">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222A46" w:rsidRPr="00B34784" w14:paraId="27055BEE"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hideMark/>
          </w:tcPr>
          <w:p w14:paraId="4DED3236" w14:textId="77777777" w:rsidR="00222A46" w:rsidRPr="00B34784" w:rsidRDefault="00222A46" w:rsidP="00425BF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1FAC1098" w14:textId="77777777" w:rsidR="00222A46" w:rsidRPr="00B34784" w:rsidRDefault="00222A46" w:rsidP="00425BF9">
            <w:pPr>
              <w:pStyle w:val="TAC"/>
            </w:pPr>
            <w:r w:rsidRPr="00B34784">
              <w:t>ceil(M*P)*T</w:t>
            </w:r>
            <w:r w:rsidRPr="00B34784">
              <w:rPr>
                <w:vertAlign w:val="subscript"/>
              </w:rPr>
              <w:t>DRX</w:t>
            </w:r>
          </w:p>
        </w:tc>
      </w:tr>
      <w:tr w:rsidR="00222A46" w:rsidRPr="00B34784" w14:paraId="707566E2" w14:textId="77777777" w:rsidTr="00425BF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3A48298" w14:textId="77777777" w:rsidR="00222A46" w:rsidRPr="00E16287" w:rsidRDefault="00222A46" w:rsidP="00425BF9">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2932BF7C" w14:textId="77777777" w:rsidR="00222A46" w:rsidRPr="00E16287" w:rsidRDefault="00222A46" w:rsidP="00425BF9">
            <w:pPr>
              <w:pStyle w:val="TAN"/>
              <w:rPr>
                <w:lang w:eastAsia="en-GB"/>
              </w:rPr>
            </w:pPr>
            <w:r w:rsidRPr="00E16287">
              <w:rPr>
                <w:lang w:eastAsia="en-GB"/>
              </w:rPr>
              <w:t>Note 2:</w:t>
            </w:r>
            <w:r w:rsidRPr="00E16287">
              <w:rPr>
                <w:lang w:eastAsia="en-GB"/>
              </w:rPr>
              <w:tab/>
              <w:t>K = 1.5.</w:t>
            </w:r>
          </w:p>
          <w:p w14:paraId="1AE8CFB7" w14:textId="77777777" w:rsidR="00222A46" w:rsidRPr="00B34784" w:rsidRDefault="00222A46" w:rsidP="00425BF9">
            <w:pPr>
              <w:pStyle w:val="TAN"/>
              <w:rPr>
                <w:i/>
                <w:lang w:eastAsia="zh-CN"/>
              </w:rPr>
            </w:pPr>
            <w:r w:rsidRPr="00E16287">
              <w:rPr>
                <w:rFonts w:hint="eastAsia"/>
                <w:lang w:eastAsia="zh-CN"/>
              </w:rPr>
              <w:t>Note</w:t>
            </w:r>
            <w:r w:rsidRPr="00E16287">
              <w:rPr>
                <w:lang w:eastAsia="en-GB"/>
              </w:rPr>
              <w:t xml:space="preserve"> 3</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p>
        </w:tc>
      </w:tr>
    </w:tbl>
    <w:p w14:paraId="62F8F046" w14:textId="77777777" w:rsidR="00222A46" w:rsidRPr="00B34784" w:rsidRDefault="00222A46" w:rsidP="00222A46">
      <w:pPr>
        <w:rPr>
          <w:rFonts w:eastAsiaTheme="minorEastAsia"/>
          <w:lang w:eastAsia="zh-CN"/>
        </w:rPr>
      </w:pPr>
    </w:p>
    <w:p w14:paraId="03269728" w14:textId="77777777" w:rsidR="00222A46" w:rsidRPr="00B34784" w:rsidRDefault="00222A46" w:rsidP="00222A46">
      <w:pPr>
        <w:pStyle w:val="TH"/>
      </w:pPr>
      <w:r w:rsidRPr="00B34784">
        <w:t>Table 9.5.4.1-5: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FR1 for UE 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222A46" w:rsidRPr="00B34784" w14:paraId="74AD49EF"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hideMark/>
          </w:tcPr>
          <w:p w14:paraId="7A819851" w14:textId="77777777" w:rsidR="00222A46" w:rsidRPr="00B34784" w:rsidRDefault="00222A46" w:rsidP="00425BF9">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58BD63DF" w14:textId="77777777" w:rsidR="00222A46" w:rsidRPr="00B34784" w:rsidRDefault="00222A46" w:rsidP="00425BF9">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222A46" w:rsidRPr="00B34784" w14:paraId="6D105CB8"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hideMark/>
          </w:tcPr>
          <w:p w14:paraId="36FA538E" w14:textId="77777777" w:rsidR="00222A46" w:rsidRPr="00B34784" w:rsidRDefault="00222A46" w:rsidP="00425BF9">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3C6440A2" w14:textId="77777777" w:rsidR="00222A46" w:rsidRPr="00B34784" w:rsidRDefault="00222A46" w:rsidP="00425BF9">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ceil(M*P)*T</w:t>
            </w:r>
            <w:r w:rsidRPr="00B34784">
              <w:rPr>
                <w:vertAlign w:val="subscript"/>
              </w:rPr>
              <w:t>SSB</w:t>
            </w:r>
            <w:r w:rsidRPr="00B34784">
              <w:t>)</w:t>
            </w:r>
          </w:p>
        </w:tc>
      </w:tr>
      <w:tr w:rsidR="00222A46" w:rsidRPr="00B34784" w14:paraId="1222AC2F"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hideMark/>
          </w:tcPr>
          <w:p w14:paraId="27C1DED4" w14:textId="77777777" w:rsidR="00222A46" w:rsidRPr="00B34784" w:rsidRDefault="00222A46" w:rsidP="00425BF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538E38B7" w14:textId="77777777" w:rsidR="00222A46" w:rsidRPr="00B34784" w:rsidRDefault="00222A46" w:rsidP="00425BF9">
            <w:pPr>
              <w:pStyle w:val="TAC"/>
            </w:pPr>
            <w:r w:rsidRPr="00B34784">
              <w:t>max(</w:t>
            </w:r>
            <w:proofErr w:type="spellStart"/>
            <w:r w:rsidRPr="00B34784">
              <w:t>T</w:t>
            </w:r>
            <w:r w:rsidRPr="00B34784">
              <w:rPr>
                <w:vertAlign w:val="subscript"/>
              </w:rPr>
              <w:t>Report</w:t>
            </w:r>
            <w:proofErr w:type="spellEnd"/>
            <w:r w:rsidRPr="00B34784">
              <w:t>,</w:t>
            </w:r>
            <w:r>
              <w:t xml:space="preserve"> </w:t>
            </w:r>
            <w:r w:rsidRPr="00B34784">
              <w:t>ceil(K</w:t>
            </w:r>
            <w:r>
              <w:t xml:space="preserve"> </w:t>
            </w:r>
            <w:r w:rsidRPr="00B34784">
              <w:t>*M*P)*max(T</w:t>
            </w:r>
            <w:r w:rsidRPr="00B34784">
              <w:rPr>
                <w:vertAlign w:val="subscript"/>
              </w:rPr>
              <w:t>DRX</w:t>
            </w:r>
            <w:r w:rsidRPr="00B34784">
              <w:t>,T</w:t>
            </w:r>
            <w:r w:rsidRPr="00B34784">
              <w:rPr>
                <w:vertAlign w:val="subscript"/>
              </w:rPr>
              <w:t>SSB</w:t>
            </w:r>
            <w:r w:rsidRPr="00B34784">
              <w:t>))</w:t>
            </w:r>
          </w:p>
        </w:tc>
      </w:tr>
      <w:tr w:rsidR="00222A46" w:rsidRPr="00B34784" w14:paraId="744658B6"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hideMark/>
          </w:tcPr>
          <w:p w14:paraId="57344989" w14:textId="77777777" w:rsidR="00222A46" w:rsidRPr="00B34784" w:rsidRDefault="00222A46" w:rsidP="00425BF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0BF5EB08" w14:textId="77777777" w:rsidR="00222A46" w:rsidRPr="00B34784" w:rsidRDefault="00222A46" w:rsidP="00425BF9">
            <w:pPr>
              <w:pStyle w:val="TAC"/>
            </w:pPr>
            <w:r w:rsidRPr="00B34784">
              <w:t>ceil(M*P)*T</w:t>
            </w:r>
            <w:r w:rsidRPr="00B34784">
              <w:rPr>
                <w:vertAlign w:val="subscript"/>
              </w:rPr>
              <w:t>DRX</w:t>
            </w:r>
          </w:p>
        </w:tc>
      </w:tr>
      <w:tr w:rsidR="00222A46" w:rsidRPr="00B34784" w14:paraId="1C6FFAD5" w14:textId="77777777" w:rsidTr="00425BF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9C630E8" w14:textId="77777777" w:rsidR="00222A46" w:rsidRPr="00E16287" w:rsidRDefault="00222A46" w:rsidP="00425BF9">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534F189C" w14:textId="77777777" w:rsidR="00222A46" w:rsidRPr="00B34784" w:rsidRDefault="00222A46" w:rsidP="00425BF9">
            <w:pPr>
              <w:pStyle w:val="TAN"/>
              <w:rPr>
                <w:i/>
              </w:rPr>
            </w:pPr>
            <w:r w:rsidRPr="00E16287">
              <w:rPr>
                <w:lang w:eastAsia="en-GB"/>
              </w:rPr>
              <w:t>Note 2:</w:t>
            </w:r>
            <w:r w:rsidRPr="00E16287">
              <w:rPr>
                <w:lang w:eastAsia="en-GB"/>
              </w:rPr>
              <w:tab/>
              <w:t>K = 1.5.</w:t>
            </w:r>
          </w:p>
        </w:tc>
      </w:tr>
    </w:tbl>
    <w:p w14:paraId="0EF66EE9" w14:textId="77777777" w:rsidR="00222A46" w:rsidRPr="00B34784" w:rsidRDefault="00222A46" w:rsidP="00222A46">
      <w:pPr>
        <w:rPr>
          <w:rFonts w:eastAsiaTheme="minorEastAsia"/>
          <w:lang w:eastAsia="zh-CN"/>
        </w:rPr>
      </w:pPr>
    </w:p>
    <w:p w14:paraId="1F099698" w14:textId="77777777" w:rsidR="00222A46" w:rsidRPr="00B34784" w:rsidRDefault="00222A46" w:rsidP="00222A46">
      <w:pPr>
        <w:pStyle w:val="TH"/>
      </w:pPr>
      <w:r w:rsidRPr="00B34784">
        <w:t xml:space="preserve">Table 9.5.4.1-6: Measurement period </w:t>
      </w:r>
      <w:r w:rsidRPr="00B34784">
        <w:rPr>
          <w:sz w:val="22"/>
        </w:rPr>
        <w:t>T</w:t>
      </w:r>
      <w:r w:rsidRPr="00B34784">
        <w:rPr>
          <w:sz w:val="18"/>
          <w:vertAlign w:val="subscript"/>
        </w:rPr>
        <w:t>L1-RSRP</w:t>
      </w:r>
      <w:r w:rsidRPr="00B34784">
        <w:rPr>
          <w:vertAlign w:val="subscript"/>
        </w:rPr>
        <w:t>_Measurement_Period_SSB</w:t>
      </w:r>
      <w:r w:rsidRPr="00B34784">
        <w:t xml:space="preserve"> </w:t>
      </w:r>
      <w:r w:rsidRPr="00B34784">
        <w:rPr>
          <w:rFonts w:hint="eastAsia"/>
          <w:lang w:eastAsia="zh-CN"/>
        </w:rPr>
        <w:t>in</w:t>
      </w:r>
      <w:r w:rsidRPr="00B34784">
        <w:t xml:space="preserve"> FR2 for UE incapable of </w:t>
      </w:r>
      <w:r w:rsidRPr="00337EAC">
        <w:rPr>
          <w:i/>
          <w:lang w:val="en-US" w:eastAsia="zh-CN"/>
        </w:rPr>
        <w:t>multiCellL1-measRTD-greaterThan-CP-r18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2"/>
        <w:gridCol w:w="6667"/>
      </w:tblGrid>
      <w:tr w:rsidR="00222A46" w:rsidRPr="00B34784" w14:paraId="6378AEE5"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hideMark/>
          </w:tcPr>
          <w:p w14:paraId="4DE316AA" w14:textId="77777777" w:rsidR="00222A46" w:rsidRPr="00B34784" w:rsidRDefault="00222A46" w:rsidP="00425BF9">
            <w:pPr>
              <w:pStyle w:val="TAH"/>
            </w:pPr>
            <w:r w:rsidRPr="00B34784">
              <w:t>Configuration</w:t>
            </w:r>
          </w:p>
        </w:tc>
        <w:tc>
          <w:tcPr>
            <w:tcW w:w="3462" w:type="pct"/>
            <w:tcBorders>
              <w:top w:val="single" w:sz="4" w:space="0" w:color="auto"/>
              <w:left w:val="single" w:sz="4" w:space="0" w:color="auto"/>
              <w:bottom w:val="single" w:sz="4" w:space="0" w:color="auto"/>
              <w:right w:val="single" w:sz="4" w:space="0" w:color="auto"/>
            </w:tcBorders>
            <w:hideMark/>
          </w:tcPr>
          <w:p w14:paraId="1BE9629C" w14:textId="77777777" w:rsidR="00222A46" w:rsidRPr="00B34784" w:rsidRDefault="00222A46" w:rsidP="00425BF9">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222A46" w:rsidRPr="00B34784" w14:paraId="01E37460"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hideMark/>
          </w:tcPr>
          <w:p w14:paraId="27DA782F" w14:textId="77777777" w:rsidR="00222A46" w:rsidRPr="00B34784" w:rsidRDefault="00222A46" w:rsidP="00425BF9">
            <w:pPr>
              <w:pStyle w:val="TAC"/>
            </w:pPr>
            <w:r w:rsidRPr="00B34784">
              <w:t>non-DRX</w:t>
            </w:r>
          </w:p>
        </w:tc>
        <w:tc>
          <w:tcPr>
            <w:tcW w:w="3462" w:type="pct"/>
            <w:tcBorders>
              <w:top w:val="single" w:sz="4" w:space="0" w:color="auto"/>
              <w:left w:val="single" w:sz="4" w:space="0" w:color="auto"/>
              <w:bottom w:val="single" w:sz="4" w:space="0" w:color="auto"/>
              <w:right w:val="single" w:sz="4" w:space="0" w:color="auto"/>
            </w:tcBorders>
            <w:hideMark/>
          </w:tcPr>
          <w:p w14:paraId="0341799F" w14:textId="77777777" w:rsidR="00222A46" w:rsidRPr="00B34784" w:rsidRDefault="00222A46" w:rsidP="00425BF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222A46" w:rsidRPr="00B34784" w14:paraId="041AB5D1"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hideMark/>
          </w:tcPr>
          <w:p w14:paraId="0DF42F6B" w14:textId="77777777" w:rsidR="00222A46" w:rsidRPr="00B34784" w:rsidRDefault="00222A46" w:rsidP="00425BF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6BCBCA3F" w14:textId="77777777" w:rsidR="00222A46" w:rsidRPr="00B34784" w:rsidRDefault="00222A46" w:rsidP="00425BF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Pr>
                <w:rFonts w:cs="v4.2.0"/>
              </w:rPr>
              <w:t xml:space="preserve"> </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r>
              <w:t xml:space="preserve"> </w:t>
            </w:r>
            <w:r w:rsidRPr="00B34784">
              <w:rPr>
                <w:rFonts w:cs="v4.2.0"/>
              </w:rPr>
              <w:t>)</w:t>
            </w:r>
          </w:p>
        </w:tc>
      </w:tr>
      <w:tr w:rsidR="00222A46" w:rsidRPr="00B34784" w14:paraId="598BB73C" w14:textId="77777777" w:rsidTr="00425BF9">
        <w:trPr>
          <w:jc w:val="center"/>
        </w:trPr>
        <w:tc>
          <w:tcPr>
            <w:tcW w:w="1538" w:type="pct"/>
            <w:tcBorders>
              <w:top w:val="single" w:sz="4" w:space="0" w:color="auto"/>
              <w:left w:val="single" w:sz="4" w:space="0" w:color="auto"/>
              <w:bottom w:val="single" w:sz="4" w:space="0" w:color="auto"/>
              <w:right w:val="single" w:sz="4" w:space="0" w:color="auto"/>
            </w:tcBorders>
            <w:hideMark/>
          </w:tcPr>
          <w:p w14:paraId="0FBDB59F" w14:textId="77777777" w:rsidR="00222A46" w:rsidRPr="00B34784" w:rsidRDefault="00222A46" w:rsidP="00425BF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462" w:type="pct"/>
            <w:tcBorders>
              <w:top w:val="single" w:sz="4" w:space="0" w:color="auto"/>
              <w:left w:val="single" w:sz="4" w:space="0" w:color="auto"/>
              <w:bottom w:val="single" w:sz="4" w:space="0" w:color="auto"/>
              <w:right w:val="single" w:sz="4" w:space="0" w:color="auto"/>
            </w:tcBorders>
            <w:hideMark/>
          </w:tcPr>
          <w:p w14:paraId="7BED4C0E" w14:textId="77777777" w:rsidR="00222A46" w:rsidRPr="00B34784" w:rsidRDefault="00222A46" w:rsidP="00425BF9">
            <w:pPr>
              <w:pStyle w:val="TAC"/>
            </w:pPr>
            <w:r w:rsidRPr="00B34784">
              <w:rPr>
                <w:rFonts w:cs="v4.2.0"/>
              </w:rPr>
              <w:t>ceil(1.5*M*P*P</w:t>
            </w:r>
            <w:r w:rsidRPr="00B34784">
              <w:rPr>
                <w:rFonts w:cs="v4.2.0"/>
                <w:vertAlign w:val="subscript"/>
              </w:rPr>
              <w:t>L1_sharing</w:t>
            </w:r>
            <w:r w:rsidRPr="00B34784">
              <w:rPr>
                <w:rFonts w:cs="v4.2.0"/>
              </w:rPr>
              <w:t>*N)*T</w:t>
            </w:r>
            <w:r w:rsidRPr="00B34784">
              <w:rPr>
                <w:rFonts w:cs="v4.2.0"/>
                <w:vertAlign w:val="subscript"/>
              </w:rPr>
              <w:t>DRX</w:t>
            </w:r>
          </w:p>
        </w:tc>
      </w:tr>
      <w:tr w:rsidR="00222A46" w:rsidRPr="00B34784" w14:paraId="638E2535" w14:textId="77777777" w:rsidTr="00425BF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0016644" w14:textId="77777777" w:rsidR="00222A46" w:rsidRPr="00E16287" w:rsidRDefault="00222A46" w:rsidP="00425BF9">
            <w:pPr>
              <w:pStyle w:val="TAN"/>
              <w:rPr>
                <w:lang w:eastAsia="en-GB"/>
              </w:rPr>
            </w:pPr>
            <w:r w:rsidRPr="00E16287">
              <w:rPr>
                <w:lang w:eastAsia="en-GB"/>
              </w:rPr>
              <w:t>Note 1:</w:t>
            </w:r>
            <w:r w:rsidRPr="00E16287">
              <w:rPr>
                <w:lang w:eastAsia="en-GB"/>
              </w:rPr>
              <w:tab/>
            </w:r>
            <w:r w:rsidRPr="00E16287">
              <w:rPr>
                <w:rFonts w:cs="v4.2.0"/>
                <w:lang w:eastAsia="en-GB"/>
              </w:rPr>
              <w:t>T</w:t>
            </w:r>
            <w:r w:rsidRPr="00E16287">
              <w:rPr>
                <w:rFonts w:cs="v4.2.0"/>
                <w:vertAlign w:val="subscript"/>
                <w:lang w:eastAsia="en-GB"/>
              </w:rPr>
              <w:t>SSB</w:t>
            </w:r>
            <w:r w:rsidRPr="00E16287">
              <w:rPr>
                <w:lang w:eastAsia="en-GB"/>
              </w:rPr>
              <w:t xml:space="preserve"> </w:t>
            </w:r>
            <w:r w:rsidRPr="0083756C">
              <w:rPr>
                <w:i/>
                <w:iCs/>
                <w:lang w:eastAsia="en-GB"/>
              </w:rPr>
              <w:t xml:space="preserve">=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p w14:paraId="30BD2701" w14:textId="77777777" w:rsidR="00222A46" w:rsidRPr="00B34784" w:rsidRDefault="00222A46" w:rsidP="00425BF9">
            <w:pPr>
              <w:pStyle w:val="TAN"/>
              <w:rPr>
                <w:lang w:eastAsia="zh-CN"/>
              </w:rPr>
            </w:pPr>
            <w:r w:rsidRPr="00E16287">
              <w:rPr>
                <w:rFonts w:hint="eastAsia"/>
                <w:lang w:eastAsia="zh-CN"/>
              </w:rPr>
              <w:t>Note</w:t>
            </w:r>
            <w:r w:rsidRPr="00E16287">
              <w:rPr>
                <w:lang w:eastAsia="en-GB"/>
              </w:rPr>
              <w:t xml:space="preserve"> 2</w:t>
            </w:r>
            <w:r w:rsidRPr="00E16287">
              <w:rPr>
                <w:rFonts w:hint="eastAsia"/>
                <w:lang w:eastAsia="zh-CN"/>
              </w:rPr>
              <w:t>:</w:t>
            </w:r>
            <w:r w:rsidRPr="00E16287">
              <w:rPr>
                <w:lang w:eastAsia="en-GB"/>
              </w:rPr>
              <w:t xml:space="preserve"> </w:t>
            </w:r>
            <w:r w:rsidRPr="00E16287">
              <w:rPr>
                <w:lang w:eastAsia="en-GB"/>
              </w:rPr>
              <w:tab/>
              <w:t xml:space="preserve">The requirements apply </w:t>
            </w:r>
            <w:r w:rsidRPr="00E16287">
              <w:rPr>
                <w:lang w:eastAsia="zh-CN"/>
              </w:rPr>
              <w:t xml:space="preserve">if the actual RTD between serving cell and </w:t>
            </w:r>
            <w:proofErr w:type="spellStart"/>
            <w:r w:rsidRPr="00E16287">
              <w:rPr>
                <w:lang w:eastAsia="zh-CN"/>
              </w:rPr>
              <w:t>neighbor</w:t>
            </w:r>
            <w:proofErr w:type="spellEnd"/>
            <w:r w:rsidRPr="00E16287">
              <w:rPr>
                <w:lang w:eastAsia="zh-CN"/>
              </w:rPr>
              <w:t xml:space="preserve"> cell is not larger than CP.</w:t>
            </w:r>
          </w:p>
        </w:tc>
      </w:tr>
    </w:tbl>
    <w:p w14:paraId="5F3645E8" w14:textId="77777777" w:rsidR="00222A46" w:rsidRPr="00B34784" w:rsidRDefault="00222A46" w:rsidP="00222A46">
      <w:pPr>
        <w:rPr>
          <w:lang w:eastAsia="zh-CN"/>
        </w:rPr>
      </w:pPr>
    </w:p>
    <w:p w14:paraId="4024C573" w14:textId="77777777" w:rsidR="00222A46" w:rsidRPr="00B34784" w:rsidRDefault="00222A46" w:rsidP="00222A46">
      <w:pPr>
        <w:pStyle w:val="TH"/>
      </w:pPr>
      <w:r w:rsidRPr="00B34784">
        <w:t>Table 9.5.4.1-7: Measurement period T</w:t>
      </w:r>
      <w:r w:rsidRPr="00B34784">
        <w:rPr>
          <w:vertAlign w:val="subscript"/>
        </w:rPr>
        <w:t>L1-RSRP_Measurement_Period_SSB</w:t>
      </w:r>
      <w:r w:rsidRPr="00B34784">
        <w:t xml:space="preserve"> </w:t>
      </w:r>
      <w:r w:rsidRPr="00B34784">
        <w:rPr>
          <w:rFonts w:hint="eastAsia"/>
          <w:lang w:eastAsia="zh-CN"/>
        </w:rPr>
        <w:t>in</w:t>
      </w:r>
      <w:r w:rsidRPr="00B34784">
        <w:t xml:space="preserve"> FR2 for UE capable of </w:t>
      </w:r>
      <w:r w:rsidRPr="00337EAC">
        <w:rPr>
          <w:i/>
          <w:lang w:val="en-US" w:eastAsia="zh-CN"/>
        </w:rPr>
        <w:t>multiCellL1-measRTD-greaterThan-CP-r18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37"/>
      </w:tblGrid>
      <w:tr w:rsidR="00222A46" w:rsidRPr="00B34784" w14:paraId="61173BA1" w14:textId="77777777" w:rsidTr="00425BF9">
        <w:trPr>
          <w:jc w:val="center"/>
        </w:trPr>
        <w:tc>
          <w:tcPr>
            <w:tcW w:w="2972" w:type="dxa"/>
            <w:tcBorders>
              <w:top w:val="single" w:sz="4" w:space="0" w:color="auto"/>
              <w:left w:val="single" w:sz="4" w:space="0" w:color="auto"/>
              <w:bottom w:val="single" w:sz="4" w:space="0" w:color="auto"/>
              <w:right w:val="single" w:sz="4" w:space="0" w:color="auto"/>
            </w:tcBorders>
            <w:hideMark/>
          </w:tcPr>
          <w:p w14:paraId="5DB7A365" w14:textId="77777777" w:rsidR="00222A46" w:rsidRPr="00B34784" w:rsidRDefault="00222A46" w:rsidP="00425BF9">
            <w:pPr>
              <w:pStyle w:val="TAH"/>
            </w:pPr>
            <w:r w:rsidRPr="00B34784">
              <w:t>Configuration</w:t>
            </w:r>
          </w:p>
        </w:tc>
        <w:tc>
          <w:tcPr>
            <w:tcW w:w="6237" w:type="dxa"/>
            <w:tcBorders>
              <w:top w:val="single" w:sz="4" w:space="0" w:color="auto"/>
              <w:left w:val="single" w:sz="4" w:space="0" w:color="auto"/>
              <w:bottom w:val="single" w:sz="4" w:space="0" w:color="auto"/>
              <w:right w:val="single" w:sz="4" w:space="0" w:color="auto"/>
            </w:tcBorders>
            <w:hideMark/>
          </w:tcPr>
          <w:p w14:paraId="690432A1" w14:textId="77777777" w:rsidR="00222A46" w:rsidRPr="00B34784" w:rsidRDefault="00222A46" w:rsidP="00425BF9">
            <w:pPr>
              <w:pStyle w:val="TAH"/>
            </w:pPr>
            <w:r w:rsidRPr="00B34784">
              <w:t>T</w:t>
            </w:r>
            <w:r w:rsidRPr="00B34784">
              <w:rPr>
                <w:vertAlign w:val="subscript"/>
              </w:rPr>
              <w:t>L1-RSRP_Measurement_Period_SSB_intra</w:t>
            </w:r>
            <w:r>
              <w:t xml:space="preserve"> </w:t>
            </w:r>
            <w:r w:rsidRPr="00B34784">
              <w:t>(</w:t>
            </w:r>
            <w:proofErr w:type="spellStart"/>
            <w:r w:rsidRPr="00B34784">
              <w:t>ms</w:t>
            </w:r>
            <w:proofErr w:type="spellEnd"/>
            <w:r w:rsidRPr="00B34784">
              <w:t>)</w:t>
            </w:r>
            <w:r>
              <w:t xml:space="preserve"> </w:t>
            </w:r>
          </w:p>
        </w:tc>
      </w:tr>
      <w:tr w:rsidR="00222A46" w:rsidRPr="00B34784" w14:paraId="32F4004D" w14:textId="77777777" w:rsidTr="00425BF9">
        <w:trPr>
          <w:jc w:val="center"/>
        </w:trPr>
        <w:tc>
          <w:tcPr>
            <w:tcW w:w="2972" w:type="dxa"/>
            <w:tcBorders>
              <w:top w:val="single" w:sz="4" w:space="0" w:color="auto"/>
              <w:left w:val="single" w:sz="4" w:space="0" w:color="auto"/>
              <w:bottom w:val="single" w:sz="4" w:space="0" w:color="auto"/>
              <w:right w:val="single" w:sz="4" w:space="0" w:color="auto"/>
            </w:tcBorders>
            <w:hideMark/>
          </w:tcPr>
          <w:p w14:paraId="535773F7" w14:textId="77777777" w:rsidR="00222A46" w:rsidRPr="00B34784" w:rsidRDefault="00222A46" w:rsidP="00425BF9">
            <w:pPr>
              <w:pStyle w:val="TAC"/>
            </w:pPr>
            <w:r w:rsidRPr="00B34784">
              <w:t>non-DRX</w:t>
            </w:r>
          </w:p>
        </w:tc>
        <w:tc>
          <w:tcPr>
            <w:tcW w:w="6237" w:type="dxa"/>
            <w:tcBorders>
              <w:top w:val="single" w:sz="4" w:space="0" w:color="auto"/>
              <w:left w:val="single" w:sz="4" w:space="0" w:color="auto"/>
              <w:bottom w:val="single" w:sz="4" w:space="0" w:color="auto"/>
              <w:right w:val="single" w:sz="4" w:space="0" w:color="auto"/>
            </w:tcBorders>
            <w:hideMark/>
          </w:tcPr>
          <w:p w14:paraId="5D08BAD2" w14:textId="77777777" w:rsidR="00222A46" w:rsidRPr="00B34784" w:rsidRDefault="00222A46" w:rsidP="00425BF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ceil(M*P*P</w:t>
            </w:r>
            <w:r w:rsidRPr="00B34784">
              <w:rPr>
                <w:rFonts w:cs="v4.2.0"/>
                <w:vertAlign w:val="subscript"/>
              </w:rPr>
              <w:t>L1_sharing</w:t>
            </w:r>
            <w:r w:rsidRPr="00B34784">
              <w:rPr>
                <w:rFonts w:cs="v4.2.0"/>
              </w:rPr>
              <w:t>*N)*T</w:t>
            </w:r>
            <w:r w:rsidRPr="00B34784">
              <w:rPr>
                <w:rFonts w:cs="v4.2.0"/>
                <w:vertAlign w:val="subscript"/>
              </w:rPr>
              <w:t>SSB</w:t>
            </w:r>
            <w:r w:rsidRPr="00B34784">
              <w:rPr>
                <w:rFonts w:cs="v4.2.0"/>
              </w:rPr>
              <w:t>)</w:t>
            </w:r>
          </w:p>
        </w:tc>
      </w:tr>
      <w:tr w:rsidR="00222A46" w:rsidRPr="00B34784" w14:paraId="4A73447C" w14:textId="77777777" w:rsidTr="00425BF9">
        <w:trPr>
          <w:jc w:val="center"/>
        </w:trPr>
        <w:tc>
          <w:tcPr>
            <w:tcW w:w="2972" w:type="dxa"/>
            <w:tcBorders>
              <w:top w:val="single" w:sz="4" w:space="0" w:color="auto"/>
              <w:left w:val="single" w:sz="4" w:space="0" w:color="auto"/>
              <w:bottom w:val="single" w:sz="4" w:space="0" w:color="auto"/>
              <w:right w:val="single" w:sz="4" w:space="0" w:color="auto"/>
            </w:tcBorders>
            <w:hideMark/>
          </w:tcPr>
          <w:p w14:paraId="55BC6708" w14:textId="77777777" w:rsidR="00222A46" w:rsidRPr="00B34784" w:rsidRDefault="00222A46" w:rsidP="00425BF9">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37C98EAD" w14:textId="77777777" w:rsidR="00222A46" w:rsidRPr="00B34784" w:rsidRDefault="00222A46" w:rsidP="00425BF9">
            <w:pPr>
              <w:pStyle w:val="TAC"/>
            </w:pPr>
            <w:r w:rsidRPr="00B34784">
              <w:rPr>
                <w:rFonts w:cs="v4.2.0"/>
              </w:rPr>
              <w:t>max(</w:t>
            </w:r>
            <w:proofErr w:type="spellStart"/>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ceil(1.5*M*P*P</w:t>
            </w:r>
            <w:r w:rsidRPr="00B34784">
              <w:rPr>
                <w:rFonts w:cs="v4.2.0"/>
                <w:vertAlign w:val="subscript"/>
              </w:rPr>
              <w:t>L1_sharing</w:t>
            </w:r>
            <w:r w:rsidRPr="00B34784">
              <w:rPr>
                <w:rFonts w:cs="v4.2.0"/>
              </w:rPr>
              <w:t>*N)*max(T</w:t>
            </w:r>
            <w:r w:rsidRPr="00B34784">
              <w:rPr>
                <w:rFonts w:cs="v4.2.0"/>
                <w:vertAlign w:val="subscript"/>
              </w:rPr>
              <w:t>DRX</w:t>
            </w:r>
            <w:r w:rsidRPr="00B34784">
              <w:rPr>
                <w:rFonts w:cs="v4.2.0"/>
              </w:rPr>
              <w:t>,T</w:t>
            </w:r>
            <w:r w:rsidRPr="00B34784">
              <w:rPr>
                <w:rFonts w:cs="v4.2.0"/>
                <w:vertAlign w:val="subscript"/>
              </w:rPr>
              <w:t>SSB</w:t>
            </w:r>
            <w:r w:rsidRPr="00B34784">
              <w:rPr>
                <w:rFonts w:cs="v4.2.0"/>
              </w:rPr>
              <w:t>))</w:t>
            </w:r>
          </w:p>
        </w:tc>
      </w:tr>
      <w:tr w:rsidR="00222A46" w:rsidRPr="00B34784" w14:paraId="669E598B" w14:textId="77777777" w:rsidTr="00425BF9">
        <w:trPr>
          <w:jc w:val="center"/>
        </w:trPr>
        <w:tc>
          <w:tcPr>
            <w:tcW w:w="2972" w:type="dxa"/>
            <w:tcBorders>
              <w:top w:val="single" w:sz="4" w:space="0" w:color="auto"/>
              <w:left w:val="single" w:sz="4" w:space="0" w:color="auto"/>
              <w:bottom w:val="single" w:sz="4" w:space="0" w:color="auto"/>
              <w:right w:val="single" w:sz="4" w:space="0" w:color="auto"/>
            </w:tcBorders>
            <w:hideMark/>
          </w:tcPr>
          <w:p w14:paraId="43172762" w14:textId="77777777" w:rsidR="00222A46" w:rsidRPr="00B34784" w:rsidRDefault="00222A46" w:rsidP="00425BF9">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6A4EA860" w14:textId="77777777" w:rsidR="00222A46" w:rsidRPr="00B34784" w:rsidRDefault="00222A46" w:rsidP="00425BF9">
            <w:pPr>
              <w:pStyle w:val="TAC"/>
            </w:pPr>
            <w:r w:rsidRPr="00B34784">
              <w:rPr>
                <w:rFonts w:cs="v4.2.0"/>
              </w:rPr>
              <w:t>ceil(1.5*M*P*P</w:t>
            </w:r>
            <w:r w:rsidRPr="00B34784">
              <w:rPr>
                <w:rFonts w:cs="v4.2.0"/>
                <w:vertAlign w:val="subscript"/>
              </w:rPr>
              <w:t>L1_sharing</w:t>
            </w:r>
            <w:r w:rsidRPr="00B34784">
              <w:rPr>
                <w:rFonts w:cs="v4.2.0"/>
              </w:rPr>
              <w:t>*N)*T</w:t>
            </w:r>
            <w:r w:rsidRPr="00B34784">
              <w:rPr>
                <w:rFonts w:cs="v4.2.0"/>
                <w:vertAlign w:val="subscript"/>
              </w:rPr>
              <w:t>DRX</w:t>
            </w:r>
          </w:p>
        </w:tc>
      </w:tr>
      <w:tr w:rsidR="00222A46" w:rsidRPr="00B34784" w14:paraId="58D39929" w14:textId="77777777" w:rsidTr="00425BF9">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3DE0E33" w14:textId="77777777" w:rsidR="00222A46" w:rsidRPr="00B34784" w:rsidRDefault="00222A46" w:rsidP="00425BF9">
            <w:pPr>
              <w:pStyle w:val="TAN"/>
            </w:pPr>
            <w:r>
              <w:t xml:space="preserve">NOTE </w:t>
            </w:r>
            <w:r w:rsidRPr="00B34784">
              <w:t>1:</w:t>
            </w:r>
            <w:r w:rsidRPr="00B34784">
              <w:tab/>
            </w:r>
            <w:r w:rsidRPr="00E16287">
              <w:rPr>
                <w:rFonts w:cs="v4.2.0"/>
                <w:lang w:eastAsia="en-GB"/>
              </w:rPr>
              <w:t>T</w:t>
            </w:r>
            <w:r w:rsidRPr="00E16287">
              <w:rPr>
                <w:rFonts w:cs="v4.2.0"/>
                <w:vertAlign w:val="subscript"/>
                <w:lang w:eastAsia="en-GB"/>
              </w:rPr>
              <w:t>SSB</w:t>
            </w:r>
            <w:r w:rsidRPr="00E16287">
              <w:rPr>
                <w:lang w:eastAsia="en-GB"/>
              </w:rPr>
              <w:t xml:space="preserve"> = </w:t>
            </w:r>
            <w:proofErr w:type="spellStart"/>
            <w:r w:rsidRPr="0083756C">
              <w:rPr>
                <w:i/>
                <w:iCs/>
                <w:lang w:eastAsia="en-GB"/>
              </w:rPr>
              <w:t>ssb-periodicityServingCell</w:t>
            </w:r>
            <w:proofErr w:type="spellEnd"/>
            <w:r w:rsidRPr="00E16287">
              <w:rPr>
                <w:lang w:eastAsia="en-GB"/>
              </w:rPr>
              <w:t xml:space="preserve"> is the periodicity of the SSB-Index configured for L1-RSRP measurement.</w:t>
            </w:r>
            <w:r w:rsidRPr="00E16287">
              <w:rPr>
                <w:rFonts w:cs="v4.2.0"/>
                <w:lang w:eastAsia="en-GB"/>
              </w:rPr>
              <w:t xml:space="preserve"> T</w:t>
            </w:r>
            <w:r w:rsidRPr="00E16287">
              <w:rPr>
                <w:rFonts w:cs="v4.2.0"/>
                <w:vertAlign w:val="subscript"/>
                <w:lang w:eastAsia="en-GB"/>
              </w:rPr>
              <w:t>DRX</w:t>
            </w:r>
            <w:r w:rsidRPr="00E16287">
              <w:rPr>
                <w:lang w:eastAsia="en-GB"/>
              </w:rPr>
              <w:t xml:space="preserve"> is the DRX cycle length. </w:t>
            </w:r>
            <w:proofErr w:type="spellStart"/>
            <w:r w:rsidRPr="00E16287">
              <w:rPr>
                <w:rFonts w:cs="v4.2.0"/>
                <w:lang w:eastAsia="en-GB"/>
              </w:rPr>
              <w:t>T</w:t>
            </w:r>
            <w:r w:rsidRPr="00E16287">
              <w:rPr>
                <w:rFonts w:cs="v4.2.0"/>
                <w:vertAlign w:val="subscript"/>
                <w:lang w:eastAsia="en-GB"/>
              </w:rPr>
              <w:t>Report</w:t>
            </w:r>
            <w:proofErr w:type="spellEnd"/>
            <w:r w:rsidRPr="00E16287">
              <w:rPr>
                <w:lang w:eastAsia="en-GB"/>
              </w:rPr>
              <w:t xml:space="preserve"> is configured periodicity for reporting.</w:t>
            </w:r>
          </w:p>
        </w:tc>
      </w:tr>
    </w:tbl>
    <w:p w14:paraId="7B02C8AD" w14:textId="77777777" w:rsidR="002E40E9" w:rsidRPr="00B34784" w:rsidRDefault="002E40E9" w:rsidP="002C699B">
      <w:pPr>
        <w:rPr>
          <w:rFonts w:eastAsia="?? ??"/>
        </w:rPr>
      </w:pPr>
    </w:p>
    <w:p w14:paraId="15E456AA" w14:textId="6C0585DF" w:rsidR="002C699B" w:rsidRPr="006B7146" w:rsidRDefault="002C699B" w:rsidP="002C699B">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lastRenderedPageBreak/>
        <w:t>End</w:t>
      </w:r>
      <w:r w:rsidRPr="007D3AB9">
        <w:rPr>
          <w:rFonts w:ascii="Arial" w:hAnsi="Arial" w:cs="Arial"/>
          <w:noProof/>
          <w:color w:val="FF0000"/>
        </w:rPr>
        <w:t xml:space="preserve"> of Change</w:t>
      </w:r>
      <w:r>
        <w:rPr>
          <w:rFonts w:ascii="Arial" w:hAnsi="Arial" w:cs="Arial"/>
          <w:noProof/>
          <w:color w:val="FF0000"/>
        </w:rPr>
        <w:t xml:space="preserve"> 2</w:t>
      </w:r>
    </w:p>
    <w:p w14:paraId="46154858" w14:textId="57D82EC9" w:rsidR="002C699B" w:rsidRPr="002C699B" w:rsidRDefault="002C699B" w:rsidP="00FF0CDC"/>
    <w:p w14:paraId="2AEDA9A2" w14:textId="598A986D" w:rsidR="002C699B" w:rsidRPr="006B7146" w:rsidRDefault="002C699B" w:rsidP="002C699B">
      <w:pPr>
        <w:pBdr>
          <w:top w:val="single" w:sz="6" w:space="0" w:color="auto"/>
          <w:bottom w:val="single" w:sz="6" w:space="1" w:color="auto"/>
        </w:pBdr>
        <w:jc w:val="center"/>
        <w:rPr>
          <w:rFonts w:ascii="Arial" w:hAnsi="Arial" w:cs="Arial"/>
          <w:noProof/>
          <w:color w:val="FF0000"/>
        </w:rPr>
      </w:pPr>
      <w:bookmarkStart w:id="31" w:name="OLE_LINK6"/>
      <w:r w:rsidRPr="007D3AB9">
        <w:rPr>
          <w:rFonts w:ascii="Arial" w:hAnsi="Arial" w:cs="Arial"/>
          <w:noProof/>
          <w:color w:val="FF0000"/>
        </w:rPr>
        <w:t>Start of Change</w:t>
      </w:r>
      <w:r>
        <w:rPr>
          <w:rFonts w:ascii="Arial" w:hAnsi="Arial" w:cs="Arial"/>
          <w:noProof/>
          <w:color w:val="FF0000"/>
        </w:rPr>
        <w:t xml:space="preserve"> 3</w:t>
      </w:r>
    </w:p>
    <w:bookmarkEnd w:id="31"/>
    <w:p w14:paraId="2A76DFB5" w14:textId="77777777" w:rsidR="00491A32" w:rsidRPr="00B34784" w:rsidRDefault="00491A32" w:rsidP="00491A32">
      <w:pPr>
        <w:pStyle w:val="30"/>
      </w:pPr>
      <w:r w:rsidRPr="00B34784">
        <w:t>9.5.5</w:t>
      </w:r>
      <w:r w:rsidRPr="00B34784">
        <w:tab/>
        <w:t>Measurement restriction for CSI-RS and SSB for L1-RSRP measurement</w:t>
      </w:r>
    </w:p>
    <w:p w14:paraId="2D70F3E7" w14:textId="77777777" w:rsidR="00491A32" w:rsidRPr="00B34784" w:rsidRDefault="00491A32" w:rsidP="00491A32">
      <w:pPr>
        <w:rPr>
          <w:lang w:eastAsia="zh-CN"/>
        </w:rPr>
      </w:pPr>
      <w:r w:rsidRPr="00B34784">
        <w:rPr>
          <w:lang w:eastAsia="zh-CN"/>
        </w:rPr>
        <w:t>The UE is required to be capable of measuring SSB and CSI-RS for L1-RSRP without measurement gaps. T</w:t>
      </w:r>
      <w:r w:rsidRPr="00B34784">
        <w:t xml:space="preserve">he UE is required to perform the </w:t>
      </w:r>
      <w:r w:rsidRPr="00B34784">
        <w:rPr>
          <w:lang w:eastAsia="zh-CN"/>
        </w:rPr>
        <w:t xml:space="preserve">SSB and </w:t>
      </w:r>
      <w:r w:rsidRPr="00B34784">
        <w:t>CSI-RS measurements with measurement restrictions as described in the following clauses.</w:t>
      </w:r>
    </w:p>
    <w:p w14:paraId="0DAD063F" w14:textId="77777777" w:rsidR="00491A32" w:rsidRPr="00B34784" w:rsidRDefault="00491A32" w:rsidP="00491A32">
      <w:pPr>
        <w:pStyle w:val="40"/>
      </w:pPr>
      <w:r w:rsidRPr="00B34784">
        <w:t>9.5.5.1</w:t>
      </w:r>
      <w:r w:rsidRPr="00B34784">
        <w:tab/>
        <w:t>Measurement restriction for SSB based L1-RSRP</w:t>
      </w:r>
    </w:p>
    <w:p w14:paraId="41D5451A" w14:textId="77777777" w:rsidR="00491A32" w:rsidRPr="00B34784" w:rsidRDefault="00491A32" w:rsidP="00491A32">
      <w:r w:rsidRPr="00B34784">
        <w:t xml:space="preserve">For FR1, if UE does not support </w:t>
      </w:r>
      <w:r w:rsidRPr="00B34784">
        <w:rPr>
          <w:i/>
        </w:rPr>
        <w:t>rxTimingDiff-r18</w:t>
      </w:r>
      <w:r w:rsidRPr="00B34784">
        <w:t>, when the SSB for L1-RSRP measurement is in the same OFDM symbol as CSI-RS for RLM, BFD, CBD or L1-RSRP measurement,</w:t>
      </w:r>
    </w:p>
    <w:p w14:paraId="2DC8C259" w14:textId="77777777" w:rsidR="00491A32" w:rsidRPr="00B34784" w:rsidRDefault="00491A32" w:rsidP="00491A32">
      <w:pPr>
        <w:pStyle w:val="B10"/>
      </w:pPr>
      <w:r w:rsidRPr="00B34784">
        <w:t>-</w:t>
      </w:r>
      <w:r w:rsidRPr="00B34784">
        <w:tab/>
        <w:t>If SSB and CSI-RS have same SCS, UE shall be able to measure the SSB for L1-RSRP measurement without any restriction;</w:t>
      </w:r>
    </w:p>
    <w:p w14:paraId="09D4AA40" w14:textId="77777777" w:rsidR="00491A32" w:rsidRPr="00B34784" w:rsidRDefault="00491A32" w:rsidP="00491A32">
      <w:pPr>
        <w:pStyle w:val="B10"/>
      </w:pPr>
      <w:r w:rsidRPr="00B34784">
        <w:t>-</w:t>
      </w:r>
      <w:r w:rsidRPr="00B34784">
        <w:tab/>
        <w:t>If SSB and CSI-RS have different SCS,</w:t>
      </w:r>
    </w:p>
    <w:p w14:paraId="3E940B87" w14:textId="77777777" w:rsidR="00491A32" w:rsidRPr="00E16287" w:rsidRDefault="00491A32" w:rsidP="00491A32">
      <w:pPr>
        <w:pStyle w:val="B20"/>
        <w:rPr>
          <w:lang w:eastAsia="en-GB"/>
        </w:rPr>
      </w:pPr>
      <w:r w:rsidRPr="00E16287">
        <w:rPr>
          <w:lang w:eastAsia="en-GB"/>
        </w:rPr>
        <w:t>-</w:t>
      </w:r>
      <w:r w:rsidRPr="00E16287">
        <w:rPr>
          <w:lang w:eastAsia="en-GB"/>
        </w:rPr>
        <w:tab/>
        <w:t xml:space="preserve">If UE supports </w:t>
      </w:r>
      <w:proofErr w:type="spellStart"/>
      <w:r w:rsidRPr="0083756C">
        <w:rPr>
          <w:i/>
          <w:iCs/>
          <w:lang w:eastAsia="en-GB"/>
        </w:rPr>
        <w:t>simultaneousRxDataSSB-DiffNumerology</w:t>
      </w:r>
      <w:proofErr w:type="spellEnd"/>
      <w:r w:rsidRPr="00E16287">
        <w:rPr>
          <w:lang w:eastAsia="en-GB"/>
        </w:rPr>
        <w:t>, UE shall be able to measure the SSB for L1-RSRP measurement without any restriction;</w:t>
      </w:r>
    </w:p>
    <w:p w14:paraId="508B0F50" w14:textId="77777777" w:rsidR="00491A32" w:rsidRPr="00B34784" w:rsidRDefault="00491A32" w:rsidP="00491A32">
      <w:pPr>
        <w:pStyle w:val="B20"/>
      </w:pPr>
      <w:r w:rsidRPr="00E16287">
        <w:rPr>
          <w:lang w:eastAsia="en-GB"/>
        </w:rPr>
        <w:t>-</w:t>
      </w:r>
      <w:r w:rsidRPr="00E16287">
        <w:rPr>
          <w:lang w:eastAsia="en-GB"/>
        </w:rPr>
        <w:tab/>
        <w:t xml:space="preserve">If UE does not support </w:t>
      </w:r>
      <w:proofErr w:type="spellStart"/>
      <w:r w:rsidRPr="0083756C">
        <w:rPr>
          <w:i/>
          <w:iCs/>
          <w:lang w:eastAsia="en-GB"/>
        </w:rPr>
        <w:t>simultaneousRxDataSSB-DiffNumerology</w:t>
      </w:r>
      <w:proofErr w:type="spellEnd"/>
      <w:r w:rsidRPr="00E16287">
        <w:rPr>
          <w:lang w:eastAsia="en-GB"/>
        </w:rPr>
        <w:t xml:space="preserve">, UE is required to measure one of but not both SSB for L1-RSRP measurement and CSI-RS. Longer measurement period for SSB based L1-RSRP measurement is expected, and </w:t>
      </w:r>
      <w:r w:rsidRPr="00E16287">
        <w:rPr>
          <w:lang w:val="en-US" w:eastAsia="en-GB"/>
        </w:rPr>
        <w:t>no requirements are defined.</w:t>
      </w:r>
    </w:p>
    <w:p w14:paraId="01D73EAB" w14:textId="77777777" w:rsidR="00491A32" w:rsidRPr="00B34784" w:rsidRDefault="00491A32" w:rsidP="00491A32">
      <w:r w:rsidRPr="00B34784">
        <w:t xml:space="preserve">For FR1, if UE support </w:t>
      </w:r>
      <w:r w:rsidRPr="00B34784">
        <w:rPr>
          <w:i/>
        </w:rPr>
        <w:t>rxTimingDiff-r18</w:t>
      </w:r>
      <w:r w:rsidRPr="00B34784">
        <w:t xml:space="preserve">, when [the SSB for L1-RSRP measurement and CSI-RS for RLM, BFD, CBD or L1-RSRP measurement are overlapping or partially overlapping in OFDM symbols], </w:t>
      </w:r>
    </w:p>
    <w:p w14:paraId="398BC7FD" w14:textId="77777777" w:rsidR="00491A32" w:rsidRPr="00B34784" w:rsidRDefault="00491A32" w:rsidP="00491A32">
      <w:pPr>
        <w:pStyle w:val="B10"/>
      </w:pPr>
      <w:r w:rsidRPr="00B34784">
        <w:t>-</w:t>
      </w:r>
      <w:r w:rsidRPr="00B34784">
        <w:tab/>
        <w:t>If SSB and CSI-RS have same SCS, UE shall be able to measure the SSB for L1-RSRP measurement without any restriction;</w:t>
      </w:r>
    </w:p>
    <w:p w14:paraId="428412A6" w14:textId="77777777" w:rsidR="00491A32" w:rsidRPr="00B34784" w:rsidRDefault="00491A32" w:rsidP="00491A32">
      <w:pPr>
        <w:pStyle w:val="B10"/>
      </w:pPr>
      <w:r w:rsidRPr="00B34784">
        <w:t>-</w:t>
      </w:r>
      <w:r w:rsidRPr="00B34784">
        <w:tab/>
        <w:t>If SSB and CSI-RS have different SCS,</w:t>
      </w:r>
    </w:p>
    <w:p w14:paraId="5FCC3DB3" w14:textId="77777777" w:rsidR="00491A32" w:rsidRPr="00E16287" w:rsidRDefault="00491A32" w:rsidP="00491A32">
      <w:pPr>
        <w:pStyle w:val="B20"/>
        <w:rPr>
          <w:lang w:eastAsia="en-GB"/>
        </w:rPr>
      </w:pPr>
      <w:r w:rsidRPr="00E16287">
        <w:rPr>
          <w:lang w:eastAsia="en-GB"/>
        </w:rPr>
        <w:t>-</w:t>
      </w:r>
      <w:r w:rsidRPr="00E16287">
        <w:rPr>
          <w:lang w:eastAsia="en-GB"/>
        </w:rPr>
        <w:tab/>
        <w:t xml:space="preserve">If UE supports </w:t>
      </w:r>
      <w:proofErr w:type="spellStart"/>
      <w:r w:rsidRPr="0083756C">
        <w:rPr>
          <w:i/>
          <w:iCs/>
          <w:lang w:eastAsia="en-GB"/>
        </w:rPr>
        <w:t>simultaneousRxDataSSB-DiffNumerology</w:t>
      </w:r>
      <w:proofErr w:type="spellEnd"/>
      <w:r w:rsidRPr="00E16287">
        <w:rPr>
          <w:lang w:eastAsia="en-GB"/>
        </w:rPr>
        <w:t>, UE shall be able to measure the SSB for L1-RSRP measurement without any restriction;</w:t>
      </w:r>
    </w:p>
    <w:p w14:paraId="3967DC3C" w14:textId="77777777" w:rsidR="00491A32" w:rsidRPr="00B34784" w:rsidRDefault="00491A32" w:rsidP="00491A32">
      <w:pPr>
        <w:pStyle w:val="B20"/>
      </w:pPr>
      <w:r w:rsidRPr="00E16287">
        <w:rPr>
          <w:lang w:eastAsia="en-GB"/>
        </w:rPr>
        <w:t>-</w:t>
      </w:r>
      <w:r w:rsidRPr="00E16287">
        <w:rPr>
          <w:lang w:eastAsia="en-GB"/>
        </w:rPr>
        <w:tab/>
        <w:t xml:space="preserve">If UE does not support </w:t>
      </w:r>
      <w:proofErr w:type="spellStart"/>
      <w:r w:rsidRPr="0083756C">
        <w:rPr>
          <w:i/>
          <w:iCs/>
          <w:lang w:eastAsia="en-GB"/>
        </w:rPr>
        <w:t>simultaneousRxDataSSB-DiffNumerology</w:t>
      </w:r>
      <w:proofErr w:type="spellEnd"/>
      <w:r w:rsidRPr="00E16287">
        <w:rPr>
          <w:lang w:eastAsia="en-GB"/>
        </w:rPr>
        <w:t xml:space="preserve">, UE is required to measure one of but not both SSB for L1-RSRP measurement and CSI-RS. Longer measurement period for SSB based L1-RSRP measurement is expected, and </w:t>
      </w:r>
      <w:r w:rsidRPr="00E16287">
        <w:rPr>
          <w:lang w:val="en-US" w:eastAsia="en-GB"/>
        </w:rPr>
        <w:t>no requirements are defined.</w:t>
      </w:r>
    </w:p>
    <w:p w14:paraId="6078CC53" w14:textId="77777777" w:rsidR="00491A32" w:rsidRPr="00B34784" w:rsidRDefault="00491A32" w:rsidP="00491A32">
      <w:r w:rsidRPr="00B34784">
        <w:t xml:space="preserve">For FR2, when the SSB for L1-RSRP measurement </w:t>
      </w:r>
      <w:r w:rsidRPr="00B34784">
        <w:rPr>
          <w:rFonts w:eastAsia="Malgun Gothic"/>
          <w:lang w:eastAsia="ja-JP"/>
        </w:rPr>
        <w:t xml:space="preserve">on one CC </w:t>
      </w:r>
      <w:r w:rsidRPr="00B34784">
        <w:t xml:space="preserve">is in the same OFDM symbol as CSI-RS for RLM, BFD, CBD or L1-RSRP measurement </w:t>
      </w:r>
      <w:r w:rsidRPr="00B34784">
        <w:rPr>
          <w:rFonts w:eastAsia="Malgun Gothic"/>
          <w:lang w:eastAsia="ja-JP"/>
        </w:rPr>
        <w:t>on the same CC or different CCs in the same band</w:t>
      </w:r>
      <w:r w:rsidRPr="00B34784">
        <w:t>, UE is required to measure one of but not both SSB for L1-RSRP measurement and CSI-RS. Longer measurement period for SSB based L1-RSRP measurement is expected, and no requirements are defined.</w:t>
      </w:r>
    </w:p>
    <w:p w14:paraId="154386E3" w14:textId="77777777" w:rsidR="00491A32" w:rsidRPr="00B34784" w:rsidRDefault="00491A32" w:rsidP="00491A32">
      <w:r w:rsidRPr="00B34784">
        <w:t xml:space="preserve">For FR2, when the SSB for L1-RSRP measurement </w:t>
      </w:r>
      <w:r w:rsidRPr="00B34784">
        <w:rPr>
          <w:rFonts w:eastAsia="Malgun Gothic"/>
          <w:lang w:eastAsia="ja-JP"/>
        </w:rPr>
        <w:t xml:space="preserve">on one CC </w:t>
      </w:r>
      <w:r w:rsidRPr="00B34784">
        <w:t>is in the same OFDM symbol as SSB from cell with additional</w:t>
      </w:r>
      <w:r w:rsidRPr="00B34784">
        <w:rPr>
          <w:lang w:eastAsia="zh-CN"/>
        </w:rPr>
        <w:t xml:space="preserve"> PCI</w:t>
      </w:r>
      <w:r w:rsidRPr="00B34784">
        <w:t xml:space="preserve"> for BFD, CBD measurement </w:t>
      </w:r>
      <w:r w:rsidRPr="00B34784">
        <w:rPr>
          <w:rFonts w:eastAsia="Malgun Gothic"/>
          <w:lang w:eastAsia="ja-JP"/>
        </w:rPr>
        <w:t>on the same CC or different CCs in the same band</w:t>
      </w:r>
      <w:r w:rsidRPr="00B34784">
        <w:t>, UE is required to measure one of but not both SSBs. Longer measurement period for SSB based L1-RSRP measurement is expected, and no requirements are defined.</w:t>
      </w:r>
    </w:p>
    <w:p w14:paraId="5A9A7A2C" w14:textId="77777777" w:rsidR="00491A32" w:rsidRPr="00B34784" w:rsidRDefault="00491A32" w:rsidP="00491A32">
      <w:r w:rsidRPr="00B34784">
        <w:t>For FR2, if the network configures same or mixed numerology between SSB for L1-RSRP</w:t>
      </w:r>
      <w:r w:rsidRPr="00B34784">
        <w:rPr>
          <w:rFonts w:eastAsia="Malgun Gothic"/>
          <w:lang w:eastAsia="ja-JP"/>
        </w:rPr>
        <w:t xml:space="preserve"> measurement</w:t>
      </w:r>
      <w:r w:rsidRPr="00B34784">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33126764" w14:textId="6D15FC40" w:rsidR="005E69F5" w:rsidRDefault="005E69F5" w:rsidP="005E69F5">
      <w:pPr>
        <w:rPr>
          <w:ins w:id="32" w:author="CTC-Lu YANG" w:date="2025-08-12T16:27:00Z"/>
        </w:rPr>
      </w:pPr>
      <w:ins w:id="33" w:author="CTC-Lu YANG" w:date="2025-08-12T16:27:00Z">
        <w:r>
          <w:t xml:space="preserve">For UE supporting </w:t>
        </w:r>
        <w:r w:rsidRPr="00D51E57">
          <w:rPr>
            <w:i/>
          </w:rPr>
          <w:t>On-demand SSB operation</w:t>
        </w:r>
        <w:r>
          <w:t>, when OD-SSB transmission is indicated without first SSB transmission, the measurement restriction is</w:t>
        </w:r>
        <w:r w:rsidRPr="009952C3">
          <w:t xml:space="preserve"> expected for </w:t>
        </w:r>
        <w:r>
          <w:t xml:space="preserve">OD-SSB </w:t>
        </w:r>
        <w:r w:rsidRPr="009952C3">
          <w:t>occasions</w:t>
        </w:r>
        <w:r>
          <w:t xml:space="preserve"> only.</w:t>
        </w:r>
      </w:ins>
    </w:p>
    <w:p w14:paraId="27479DA8" w14:textId="77777777" w:rsidR="00E05B8D" w:rsidRPr="00963D93" w:rsidRDefault="00E05B8D" w:rsidP="00E05B8D">
      <w:pPr>
        <w:rPr>
          <w:ins w:id="34" w:author="CTC-Lu YANG" w:date="2025-08-15T10:49:00Z"/>
        </w:rPr>
      </w:pPr>
      <w:ins w:id="35" w:author="CTC-Lu YANG" w:date="2025-08-15T10:49:00Z">
        <w:r w:rsidRPr="00E05B8D">
          <w:t xml:space="preserve">For UE supporting </w:t>
        </w:r>
        <w:r w:rsidRPr="00E05B8D">
          <w:rPr>
            <w:i/>
          </w:rPr>
          <w:t>On-demand SSB operation</w:t>
        </w:r>
        <w:r w:rsidRPr="00E05B8D">
          <w:t xml:space="preserve">, when OD-SSB transmission is indicated with first SSB transmission, no measurement restriction is expected for first SSB occasions if UE supports </w:t>
        </w:r>
        <w:r w:rsidRPr="00E05B8D">
          <w:rPr>
            <w:i/>
            <w:iCs/>
          </w:rPr>
          <w:t xml:space="preserve">Time-C1nC2 </w:t>
        </w:r>
        <w:r w:rsidRPr="00E05B8D">
          <w:t xml:space="preserve">and the union of the first SSB </w:t>
        </w:r>
        <w:r w:rsidRPr="00E05B8D">
          <w:lastRenderedPageBreak/>
          <w:t>transmission and OD-SSB transmission has a non-periodic time domain pattern. Otherwise, the measurement restriction is expected for both first SSB and OD-SSB occasions.</w:t>
        </w:r>
      </w:ins>
    </w:p>
    <w:p w14:paraId="425137FE" w14:textId="39DA43E0" w:rsidR="00B342D3" w:rsidRPr="00B342D3" w:rsidRDefault="00B342D3" w:rsidP="00B342D3">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 xml:space="preserve">End </w:t>
      </w:r>
      <w:r w:rsidRPr="007D3AB9">
        <w:rPr>
          <w:rFonts w:ascii="Arial" w:hAnsi="Arial" w:cs="Arial"/>
          <w:noProof/>
          <w:color w:val="FF0000"/>
        </w:rPr>
        <w:t>of Change</w:t>
      </w:r>
      <w:r>
        <w:rPr>
          <w:rFonts w:ascii="Arial" w:hAnsi="Arial" w:cs="Arial"/>
          <w:noProof/>
          <w:color w:val="FF0000"/>
        </w:rPr>
        <w:t xml:space="preserve"> 3</w:t>
      </w:r>
    </w:p>
    <w:sectPr w:rsidR="00B342D3" w:rsidRPr="00B342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4E25C" w14:textId="77777777" w:rsidR="00914D77" w:rsidRDefault="00914D77">
      <w:r>
        <w:separator/>
      </w:r>
    </w:p>
  </w:endnote>
  <w:endnote w:type="continuationSeparator" w:id="0">
    <w:p w14:paraId="7A36A947" w14:textId="77777777" w:rsidR="00914D77" w:rsidRDefault="00914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v4.2.0">
    <w:altName w:val="微软雅黑"/>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E9792" w14:textId="77777777" w:rsidR="00914D77" w:rsidRDefault="00914D77">
      <w:r>
        <w:separator/>
      </w:r>
    </w:p>
  </w:footnote>
  <w:footnote w:type="continuationSeparator" w:id="0">
    <w:p w14:paraId="71763105" w14:textId="77777777" w:rsidR="00914D77" w:rsidRDefault="00914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12"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20"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27"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28"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36" w15:restartNumberingAfterBreak="0">
    <w:nsid w:val="79DF2CEC"/>
    <w:multiLevelType w:val="hybridMultilevel"/>
    <w:tmpl w:val="BF34CD98"/>
    <w:lvl w:ilvl="0" w:tplc="78E800A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182358810">
    <w:abstractNumId w:val="29"/>
  </w:num>
  <w:num w:numId="2" w16cid:durableId="1002971356">
    <w:abstractNumId w:val="38"/>
  </w:num>
  <w:num w:numId="3" w16cid:durableId="574896240">
    <w:abstractNumId w:val="14"/>
  </w:num>
  <w:num w:numId="4" w16cid:durableId="1422723555">
    <w:abstractNumId w:val="15"/>
  </w:num>
  <w:num w:numId="5" w16cid:durableId="1441994035">
    <w:abstractNumId w:val="7"/>
  </w:num>
  <w:num w:numId="6" w16cid:durableId="1640569155">
    <w:abstractNumId w:val="16"/>
  </w:num>
  <w:num w:numId="7" w16cid:durableId="1254899712">
    <w:abstractNumId w:val="10"/>
  </w:num>
  <w:num w:numId="8" w16cid:durableId="1129467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9602992">
    <w:abstractNumId w:val="33"/>
  </w:num>
  <w:num w:numId="10" w16cid:durableId="740491504">
    <w:abstractNumId w:val="9"/>
  </w:num>
  <w:num w:numId="11" w16cid:durableId="14098842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69301610">
    <w:abstractNumId w:val="31"/>
  </w:num>
  <w:num w:numId="13" w16cid:durableId="506292363">
    <w:abstractNumId w:val="34"/>
  </w:num>
  <w:num w:numId="14" w16cid:durableId="168952710">
    <w:abstractNumId w:val="13"/>
  </w:num>
  <w:num w:numId="15" w16cid:durableId="1270509608">
    <w:abstractNumId w:val="39"/>
  </w:num>
  <w:num w:numId="16" w16cid:durableId="81151693">
    <w:abstractNumId w:val="30"/>
  </w:num>
  <w:num w:numId="17" w16cid:durableId="739207663">
    <w:abstractNumId w:val="21"/>
  </w:num>
  <w:num w:numId="18" w16cid:durableId="1881474721">
    <w:abstractNumId w:val="25"/>
  </w:num>
  <w:num w:numId="19" w16cid:durableId="1326930613">
    <w:abstractNumId w:val="6"/>
  </w:num>
  <w:num w:numId="20" w16cid:durableId="2116823731">
    <w:abstractNumId w:val="4"/>
  </w:num>
  <w:num w:numId="21" w16cid:durableId="1896693319">
    <w:abstractNumId w:val="3"/>
  </w:num>
  <w:num w:numId="22" w16cid:durableId="1513641279">
    <w:abstractNumId w:val="2"/>
  </w:num>
  <w:num w:numId="23" w16cid:durableId="1129472421">
    <w:abstractNumId w:val="1"/>
  </w:num>
  <w:num w:numId="24" w16cid:durableId="1127814875">
    <w:abstractNumId w:val="5"/>
  </w:num>
  <w:num w:numId="25" w16cid:durableId="1847014623">
    <w:abstractNumId w:val="0"/>
  </w:num>
  <w:num w:numId="26" w16cid:durableId="1482388995">
    <w:abstractNumId w:val="22"/>
  </w:num>
  <w:num w:numId="27" w16cid:durableId="1255285190">
    <w:abstractNumId w:val="36"/>
  </w:num>
  <w:num w:numId="28" w16cid:durableId="1718897428">
    <w:abstractNumId w:val="17"/>
  </w:num>
  <w:num w:numId="29" w16cid:durableId="1127506770">
    <w:abstractNumId w:val="8"/>
  </w:num>
  <w:num w:numId="30" w16cid:durableId="857542968">
    <w:abstractNumId w:val="23"/>
  </w:num>
  <w:num w:numId="31" w16cid:durableId="836573477">
    <w:abstractNumId w:val="27"/>
  </w:num>
  <w:num w:numId="32" w16cid:durableId="848954333">
    <w:abstractNumId w:val="20"/>
  </w:num>
  <w:num w:numId="33" w16cid:durableId="852497916">
    <w:abstractNumId w:val="35"/>
  </w:num>
  <w:num w:numId="34" w16cid:durableId="1255281811">
    <w:abstractNumId w:val="32"/>
  </w:num>
  <w:num w:numId="35" w16cid:durableId="1400858145">
    <w:abstractNumId w:val="11"/>
  </w:num>
  <w:num w:numId="36" w16cid:durableId="2138836811">
    <w:abstractNumId w:val="19"/>
  </w:num>
  <w:num w:numId="37" w16cid:durableId="1619215134">
    <w:abstractNumId w:val="26"/>
  </w:num>
  <w:num w:numId="38" w16cid:durableId="1520312054">
    <w:abstractNumId w:val="37"/>
  </w:num>
  <w:num w:numId="39" w16cid:durableId="1104110678">
    <w:abstractNumId w:val="28"/>
  </w:num>
  <w:num w:numId="40" w16cid:durableId="170814509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Lu YANG">
    <w15:presenceInfo w15:providerId="Windows Live" w15:userId="372d70476daee9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EDF"/>
    <w:rsid w:val="00070E09"/>
    <w:rsid w:val="00087C59"/>
    <w:rsid w:val="000A17A3"/>
    <w:rsid w:val="000A6394"/>
    <w:rsid w:val="000A7FE1"/>
    <w:rsid w:val="000B0EA5"/>
    <w:rsid w:val="000B4CAC"/>
    <w:rsid w:val="000B5E15"/>
    <w:rsid w:val="000B7FED"/>
    <w:rsid w:val="000C038A"/>
    <w:rsid w:val="000C07DB"/>
    <w:rsid w:val="000C0F52"/>
    <w:rsid w:val="000C2BBA"/>
    <w:rsid w:val="000C55CA"/>
    <w:rsid w:val="000C6598"/>
    <w:rsid w:val="000C6C81"/>
    <w:rsid w:val="000D0565"/>
    <w:rsid w:val="000D3F29"/>
    <w:rsid w:val="000D44B3"/>
    <w:rsid w:val="000E698B"/>
    <w:rsid w:val="000E6BEE"/>
    <w:rsid w:val="001051D7"/>
    <w:rsid w:val="00122A62"/>
    <w:rsid w:val="00127DD1"/>
    <w:rsid w:val="001348C9"/>
    <w:rsid w:val="00145D43"/>
    <w:rsid w:val="00146B5D"/>
    <w:rsid w:val="001505B5"/>
    <w:rsid w:val="00163BBB"/>
    <w:rsid w:val="00172350"/>
    <w:rsid w:val="00184588"/>
    <w:rsid w:val="00190911"/>
    <w:rsid w:val="00192C46"/>
    <w:rsid w:val="0019355A"/>
    <w:rsid w:val="00194C2C"/>
    <w:rsid w:val="001A08B3"/>
    <w:rsid w:val="001A7B16"/>
    <w:rsid w:val="001A7B60"/>
    <w:rsid w:val="001B52F0"/>
    <w:rsid w:val="001B7A65"/>
    <w:rsid w:val="001E41F3"/>
    <w:rsid w:val="001F114D"/>
    <w:rsid w:val="002124D7"/>
    <w:rsid w:val="00222A46"/>
    <w:rsid w:val="00224A80"/>
    <w:rsid w:val="002328CB"/>
    <w:rsid w:val="0026004D"/>
    <w:rsid w:val="002640DD"/>
    <w:rsid w:val="00275D12"/>
    <w:rsid w:val="00284FEB"/>
    <w:rsid w:val="002860C4"/>
    <w:rsid w:val="00287567"/>
    <w:rsid w:val="002A1FD4"/>
    <w:rsid w:val="002B09B1"/>
    <w:rsid w:val="002B389E"/>
    <w:rsid w:val="002B5741"/>
    <w:rsid w:val="002C6353"/>
    <w:rsid w:val="002C699B"/>
    <w:rsid w:val="002E40E9"/>
    <w:rsid w:val="002E472E"/>
    <w:rsid w:val="002F3B56"/>
    <w:rsid w:val="003017F7"/>
    <w:rsid w:val="00305409"/>
    <w:rsid w:val="003234AE"/>
    <w:rsid w:val="00340B9A"/>
    <w:rsid w:val="00347DCE"/>
    <w:rsid w:val="003609EF"/>
    <w:rsid w:val="0036231A"/>
    <w:rsid w:val="00371027"/>
    <w:rsid w:val="00372933"/>
    <w:rsid w:val="00374DD4"/>
    <w:rsid w:val="00380783"/>
    <w:rsid w:val="00387161"/>
    <w:rsid w:val="0038777B"/>
    <w:rsid w:val="00391D0C"/>
    <w:rsid w:val="003A1B4C"/>
    <w:rsid w:val="003A38BC"/>
    <w:rsid w:val="003B3E7D"/>
    <w:rsid w:val="003B467D"/>
    <w:rsid w:val="003E1A36"/>
    <w:rsid w:val="003E6F08"/>
    <w:rsid w:val="003F2D8E"/>
    <w:rsid w:val="00407312"/>
    <w:rsid w:val="00407E61"/>
    <w:rsid w:val="00410371"/>
    <w:rsid w:val="00412417"/>
    <w:rsid w:val="004242F1"/>
    <w:rsid w:val="0044465E"/>
    <w:rsid w:val="004745FC"/>
    <w:rsid w:val="00491A32"/>
    <w:rsid w:val="004A776C"/>
    <w:rsid w:val="004B75B7"/>
    <w:rsid w:val="004E2CD6"/>
    <w:rsid w:val="004E37DE"/>
    <w:rsid w:val="004F1253"/>
    <w:rsid w:val="005141D9"/>
    <w:rsid w:val="005156C7"/>
    <w:rsid w:val="0051580D"/>
    <w:rsid w:val="005177FE"/>
    <w:rsid w:val="00520C7A"/>
    <w:rsid w:val="00547111"/>
    <w:rsid w:val="005619A8"/>
    <w:rsid w:val="00580B9A"/>
    <w:rsid w:val="00587295"/>
    <w:rsid w:val="00592D74"/>
    <w:rsid w:val="005B1B6F"/>
    <w:rsid w:val="005E2C44"/>
    <w:rsid w:val="005E69F5"/>
    <w:rsid w:val="00600527"/>
    <w:rsid w:val="00613F51"/>
    <w:rsid w:val="0061768C"/>
    <w:rsid w:val="00621188"/>
    <w:rsid w:val="006257ED"/>
    <w:rsid w:val="00644B08"/>
    <w:rsid w:val="00653DE4"/>
    <w:rsid w:val="00665C47"/>
    <w:rsid w:val="00674E1A"/>
    <w:rsid w:val="0068752D"/>
    <w:rsid w:val="006948EE"/>
    <w:rsid w:val="00695808"/>
    <w:rsid w:val="00696671"/>
    <w:rsid w:val="006B46FB"/>
    <w:rsid w:val="006B7ECD"/>
    <w:rsid w:val="006C6870"/>
    <w:rsid w:val="006E21FB"/>
    <w:rsid w:val="007034D7"/>
    <w:rsid w:val="00712D73"/>
    <w:rsid w:val="00755E44"/>
    <w:rsid w:val="0075764B"/>
    <w:rsid w:val="00792342"/>
    <w:rsid w:val="007977A8"/>
    <w:rsid w:val="007B512A"/>
    <w:rsid w:val="007C1A08"/>
    <w:rsid w:val="007C2097"/>
    <w:rsid w:val="007C6002"/>
    <w:rsid w:val="007D50BE"/>
    <w:rsid w:val="007D6A07"/>
    <w:rsid w:val="007F7259"/>
    <w:rsid w:val="00800B36"/>
    <w:rsid w:val="008040A8"/>
    <w:rsid w:val="00804851"/>
    <w:rsid w:val="008153F1"/>
    <w:rsid w:val="008279FA"/>
    <w:rsid w:val="008305B5"/>
    <w:rsid w:val="00835722"/>
    <w:rsid w:val="0083689E"/>
    <w:rsid w:val="008626E7"/>
    <w:rsid w:val="00870EE7"/>
    <w:rsid w:val="00871824"/>
    <w:rsid w:val="008863B9"/>
    <w:rsid w:val="0089315F"/>
    <w:rsid w:val="00895C64"/>
    <w:rsid w:val="008A45A6"/>
    <w:rsid w:val="008A543A"/>
    <w:rsid w:val="008A5A9E"/>
    <w:rsid w:val="008A7800"/>
    <w:rsid w:val="008C4F5C"/>
    <w:rsid w:val="008D3CCC"/>
    <w:rsid w:val="008E0F26"/>
    <w:rsid w:val="008E0F8C"/>
    <w:rsid w:val="008E4B5E"/>
    <w:rsid w:val="008F113C"/>
    <w:rsid w:val="008F2BCA"/>
    <w:rsid w:val="008F3789"/>
    <w:rsid w:val="008F686C"/>
    <w:rsid w:val="009148DE"/>
    <w:rsid w:val="00914D77"/>
    <w:rsid w:val="00917775"/>
    <w:rsid w:val="009359FE"/>
    <w:rsid w:val="00941E30"/>
    <w:rsid w:val="0094287E"/>
    <w:rsid w:val="00943209"/>
    <w:rsid w:val="00950E95"/>
    <w:rsid w:val="009531B0"/>
    <w:rsid w:val="009541E7"/>
    <w:rsid w:val="00967871"/>
    <w:rsid w:val="0097415B"/>
    <w:rsid w:val="009741B3"/>
    <w:rsid w:val="009777D9"/>
    <w:rsid w:val="00991B88"/>
    <w:rsid w:val="009952C3"/>
    <w:rsid w:val="009A05F3"/>
    <w:rsid w:val="009A5753"/>
    <w:rsid w:val="009A579D"/>
    <w:rsid w:val="009A6810"/>
    <w:rsid w:val="009B7535"/>
    <w:rsid w:val="009C0A4B"/>
    <w:rsid w:val="009C5253"/>
    <w:rsid w:val="009E187B"/>
    <w:rsid w:val="009E3297"/>
    <w:rsid w:val="009F43DA"/>
    <w:rsid w:val="009F734F"/>
    <w:rsid w:val="00A14437"/>
    <w:rsid w:val="00A246B6"/>
    <w:rsid w:val="00A47352"/>
    <w:rsid w:val="00A47E70"/>
    <w:rsid w:val="00A50CF0"/>
    <w:rsid w:val="00A56B1A"/>
    <w:rsid w:val="00A7671C"/>
    <w:rsid w:val="00AA2CBC"/>
    <w:rsid w:val="00AA4601"/>
    <w:rsid w:val="00AC5820"/>
    <w:rsid w:val="00AC767D"/>
    <w:rsid w:val="00AD1CD8"/>
    <w:rsid w:val="00AF1298"/>
    <w:rsid w:val="00B22213"/>
    <w:rsid w:val="00B258BB"/>
    <w:rsid w:val="00B264C6"/>
    <w:rsid w:val="00B316C1"/>
    <w:rsid w:val="00B342D3"/>
    <w:rsid w:val="00B50D36"/>
    <w:rsid w:val="00B56CD0"/>
    <w:rsid w:val="00B574D1"/>
    <w:rsid w:val="00B641C5"/>
    <w:rsid w:val="00B67B97"/>
    <w:rsid w:val="00B701B1"/>
    <w:rsid w:val="00B71B69"/>
    <w:rsid w:val="00B8176E"/>
    <w:rsid w:val="00B96706"/>
    <w:rsid w:val="00B968C8"/>
    <w:rsid w:val="00B97F48"/>
    <w:rsid w:val="00BA3AE3"/>
    <w:rsid w:val="00BA3EC5"/>
    <w:rsid w:val="00BA51D9"/>
    <w:rsid w:val="00BB5DFC"/>
    <w:rsid w:val="00BD26CA"/>
    <w:rsid w:val="00BD279D"/>
    <w:rsid w:val="00BD6BB8"/>
    <w:rsid w:val="00BF5CE9"/>
    <w:rsid w:val="00C0383A"/>
    <w:rsid w:val="00C165E2"/>
    <w:rsid w:val="00C17908"/>
    <w:rsid w:val="00C24223"/>
    <w:rsid w:val="00C34739"/>
    <w:rsid w:val="00C569AD"/>
    <w:rsid w:val="00C66BA2"/>
    <w:rsid w:val="00C66E02"/>
    <w:rsid w:val="00C802A3"/>
    <w:rsid w:val="00C870F6"/>
    <w:rsid w:val="00C95985"/>
    <w:rsid w:val="00CA6A74"/>
    <w:rsid w:val="00CC5026"/>
    <w:rsid w:val="00CC68D0"/>
    <w:rsid w:val="00CD17CF"/>
    <w:rsid w:val="00CE7003"/>
    <w:rsid w:val="00D03F9A"/>
    <w:rsid w:val="00D06D51"/>
    <w:rsid w:val="00D22E61"/>
    <w:rsid w:val="00D24991"/>
    <w:rsid w:val="00D26D6D"/>
    <w:rsid w:val="00D34AF4"/>
    <w:rsid w:val="00D35EBA"/>
    <w:rsid w:val="00D36894"/>
    <w:rsid w:val="00D45EC2"/>
    <w:rsid w:val="00D50255"/>
    <w:rsid w:val="00D51C55"/>
    <w:rsid w:val="00D51E57"/>
    <w:rsid w:val="00D66520"/>
    <w:rsid w:val="00D70548"/>
    <w:rsid w:val="00D81E06"/>
    <w:rsid w:val="00D84AE9"/>
    <w:rsid w:val="00D9124E"/>
    <w:rsid w:val="00D913E7"/>
    <w:rsid w:val="00D93157"/>
    <w:rsid w:val="00D95730"/>
    <w:rsid w:val="00DB3BC7"/>
    <w:rsid w:val="00DD5D10"/>
    <w:rsid w:val="00DE2E82"/>
    <w:rsid w:val="00DE34CF"/>
    <w:rsid w:val="00DF2BFE"/>
    <w:rsid w:val="00DF2FFE"/>
    <w:rsid w:val="00E05B8D"/>
    <w:rsid w:val="00E13F3D"/>
    <w:rsid w:val="00E21068"/>
    <w:rsid w:val="00E216DB"/>
    <w:rsid w:val="00E25518"/>
    <w:rsid w:val="00E34898"/>
    <w:rsid w:val="00E3556D"/>
    <w:rsid w:val="00E42FED"/>
    <w:rsid w:val="00E50BB0"/>
    <w:rsid w:val="00E8378E"/>
    <w:rsid w:val="00E86332"/>
    <w:rsid w:val="00EB09B7"/>
    <w:rsid w:val="00EC0E24"/>
    <w:rsid w:val="00EC305D"/>
    <w:rsid w:val="00EC365D"/>
    <w:rsid w:val="00EC66CA"/>
    <w:rsid w:val="00EE6270"/>
    <w:rsid w:val="00EE7D7C"/>
    <w:rsid w:val="00EF4AC2"/>
    <w:rsid w:val="00EF4B54"/>
    <w:rsid w:val="00F0043E"/>
    <w:rsid w:val="00F01BBF"/>
    <w:rsid w:val="00F05649"/>
    <w:rsid w:val="00F24520"/>
    <w:rsid w:val="00F24DAB"/>
    <w:rsid w:val="00F25D98"/>
    <w:rsid w:val="00F300FB"/>
    <w:rsid w:val="00F80498"/>
    <w:rsid w:val="00F811AC"/>
    <w:rsid w:val="00F81447"/>
    <w:rsid w:val="00F903CD"/>
    <w:rsid w:val="00FB6386"/>
    <w:rsid w:val="00FB6865"/>
    <w:rsid w:val="00FC25A5"/>
    <w:rsid w:val="00FD5642"/>
    <w:rsid w:val="00FE0668"/>
    <w:rsid w:val="00FF0C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5B1B6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5B1B6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5B1B6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5B1B6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5B1B6F"/>
    <w:rPr>
      <w:rFonts w:ascii="Arial" w:hAnsi="Arial"/>
      <w:sz w:val="22"/>
      <w:lang w:val="en-GB" w:eastAsia="en-US"/>
    </w:rPr>
  </w:style>
  <w:style w:type="character" w:customStyle="1" w:styleId="H6Char">
    <w:name w:val="H6 Char"/>
    <w:link w:val="H6"/>
    <w:qFormat/>
    <w:rsid w:val="005B1B6F"/>
    <w:rPr>
      <w:rFonts w:ascii="Arial" w:hAnsi="Arial"/>
      <w:lang w:val="en-GB" w:eastAsia="en-US"/>
    </w:rPr>
  </w:style>
  <w:style w:type="character" w:customStyle="1" w:styleId="80">
    <w:name w:val="标题 8 字符"/>
    <w:link w:val="8"/>
    <w:qFormat/>
    <w:rsid w:val="005B1B6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5B1B6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5B1B6F"/>
    <w:rPr>
      <w:rFonts w:ascii="Arial" w:hAnsi="Arial"/>
      <w:b/>
      <w:i/>
      <w:noProof/>
      <w:sz w:val="18"/>
      <w:lang w:val="en-GB" w:eastAsia="en-US"/>
    </w:rPr>
  </w:style>
  <w:style w:type="character" w:customStyle="1" w:styleId="NOChar">
    <w:name w:val="NO Char"/>
    <w:link w:val="NO"/>
    <w:qFormat/>
    <w:rsid w:val="005B1B6F"/>
    <w:rPr>
      <w:rFonts w:ascii="Times New Roman" w:hAnsi="Times New Roman"/>
      <w:lang w:val="en-GB" w:eastAsia="en-US"/>
    </w:rPr>
  </w:style>
  <w:style w:type="character" w:customStyle="1" w:styleId="TALCar">
    <w:name w:val="TAL Car"/>
    <w:link w:val="TAL"/>
    <w:qFormat/>
    <w:rsid w:val="005B1B6F"/>
    <w:rPr>
      <w:rFonts w:ascii="Arial" w:hAnsi="Arial"/>
      <w:sz w:val="18"/>
      <w:lang w:val="en-GB" w:eastAsia="en-US"/>
    </w:rPr>
  </w:style>
  <w:style w:type="character" w:customStyle="1" w:styleId="TACChar">
    <w:name w:val="TAC Char"/>
    <w:link w:val="TAC"/>
    <w:qFormat/>
    <w:rsid w:val="005B1B6F"/>
    <w:rPr>
      <w:rFonts w:ascii="Arial" w:hAnsi="Arial"/>
      <w:sz w:val="18"/>
      <w:lang w:val="en-GB" w:eastAsia="en-US"/>
    </w:rPr>
  </w:style>
  <w:style w:type="character" w:customStyle="1" w:styleId="TAHCar">
    <w:name w:val="TAH Car"/>
    <w:link w:val="TAH"/>
    <w:qFormat/>
    <w:rsid w:val="005B1B6F"/>
    <w:rPr>
      <w:rFonts w:ascii="Arial" w:hAnsi="Arial"/>
      <w:b/>
      <w:sz w:val="18"/>
      <w:lang w:val="en-GB" w:eastAsia="en-US"/>
    </w:rPr>
  </w:style>
  <w:style w:type="character" w:customStyle="1" w:styleId="EXChar">
    <w:name w:val="EX Char"/>
    <w:link w:val="EX"/>
    <w:qFormat/>
    <w:rsid w:val="005B1B6F"/>
    <w:rPr>
      <w:rFonts w:ascii="Times New Roman" w:hAnsi="Times New Roman"/>
      <w:lang w:val="en-GB" w:eastAsia="en-US"/>
    </w:rPr>
  </w:style>
  <w:style w:type="character" w:customStyle="1" w:styleId="B1Char">
    <w:name w:val="B1 Char"/>
    <w:link w:val="B10"/>
    <w:qFormat/>
    <w:rsid w:val="005B1B6F"/>
    <w:rPr>
      <w:rFonts w:ascii="Times New Roman" w:hAnsi="Times New Roman"/>
      <w:lang w:val="en-GB" w:eastAsia="en-US"/>
    </w:rPr>
  </w:style>
  <w:style w:type="character" w:customStyle="1" w:styleId="THChar">
    <w:name w:val="TH Char"/>
    <w:link w:val="TH"/>
    <w:qFormat/>
    <w:rsid w:val="005B1B6F"/>
    <w:rPr>
      <w:rFonts w:ascii="Arial" w:hAnsi="Arial"/>
      <w:b/>
      <w:lang w:val="en-GB" w:eastAsia="en-US"/>
    </w:rPr>
  </w:style>
  <w:style w:type="character" w:customStyle="1" w:styleId="TANChar">
    <w:name w:val="TAN Char"/>
    <w:link w:val="TAN"/>
    <w:qFormat/>
    <w:rsid w:val="005B1B6F"/>
    <w:rPr>
      <w:rFonts w:ascii="Arial" w:hAnsi="Arial"/>
      <w:sz w:val="18"/>
      <w:lang w:val="en-GB" w:eastAsia="en-US"/>
    </w:rPr>
  </w:style>
  <w:style w:type="character" w:customStyle="1" w:styleId="TFChar">
    <w:name w:val="TF Char"/>
    <w:link w:val="TF"/>
    <w:qFormat/>
    <w:rsid w:val="005B1B6F"/>
    <w:rPr>
      <w:rFonts w:ascii="Arial" w:hAnsi="Arial"/>
      <w:b/>
      <w:lang w:val="en-GB" w:eastAsia="en-US"/>
    </w:rPr>
  </w:style>
  <w:style w:type="character" w:customStyle="1" w:styleId="B2Char">
    <w:name w:val="B2 Char"/>
    <w:link w:val="B20"/>
    <w:qFormat/>
    <w:rsid w:val="005B1B6F"/>
    <w:rPr>
      <w:rFonts w:ascii="Times New Roman" w:hAnsi="Times New Roman"/>
      <w:lang w:val="en-GB" w:eastAsia="en-US"/>
    </w:rPr>
  </w:style>
  <w:style w:type="character" w:customStyle="1" w:styleId="B4Char">
    <w:name w:val="B4 Char"/>
    <w:link w:val="B4"/>
    <w:qFormat/>
    <w:rsid w:val="005B1B6F"/>
    <w:rPr>
      <w:rFonts w:ascii="Times New Roman" w:hAnsi="Times New Roman"/>
      <w:lang w:val="en-GB" w:eastAsia="en-US"/>
    </w:rPr>
  </w:style>
  <w:style w:type="paragraph" w:customStyle="1" w:styleId="TAJ">
    <w:name w:val="TAJ"/>
    <w:basedOn w:val="TH"/>
    <w:uiPriority w:val="99"/>
    <w:qFormat/>
    <w:rsid w:val="005B1B6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5B1B6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5B1B6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5B1B6F"/>
    <w:rPr>
      <w:rFonts w:ascii="Times New Roman" w:hAnsi="Times New Roman"/>
      <w:sz w:val="16"/>
      <w:lang w:val="en-GB" w:eastAsia="en-US"/>
    </w:rPr>
  </w:style>
  <w:style w:type="character" w:customStyle="1" w:styleId="ab">
    <w:name w:val="列表 字符"/>
    <w:link w:val="aa"/>
    <w:qFormat/>
    <w:rsid w:val="005B1B6F"/>
    <w:rPr>
      <w:rFonts w:ascii="Times New Roman" w:hAnsi="Times New Roman"/>
      <w:lang w:val="en-GB" w:eastAsia="en-US"/>
    </w:rPr>
  </w:style>
  <w:style w:type="character" w:customStyle="1" w:styleId="ac">
    <w:name w:val="列表项目符号 字符"/>
    <w:aliases w:val="UL 字符"/>
    <w:link w:val="a9"/>
    <w:qFormat/>
    <w:rsid w:val="005B1B6F"/>
    <w:rPr>
      <w:rFonts w:ascii="Times New Roman" w:hAnsi="Times New Roman"/>
      <w:lang w:val="en-GB" w:eastAsia="en-US"/>
    </w:rPr>
  </w:style>
  <w:style w:type="character" w:customStyle="1" w:styleId="24">
    <w:name w:val="列表项目符号 2 字符"/>
    <w:aliases w:val="lb2 字符"/>
    <w:link w:val="23"/>
    <w:qFormat/>
    <w:rsid w:val="005B1B6F"/>
    <w:rPr>
      <w:rFonts w:ascii="Times New Roman" w:hAnsi="Times New Roman"/>
      <w:lang w:val="en-GB" w:eastAsia="en-US"/>
    </w:rPr>
  </w:style>
  <w:style w:type="character" w:customStyle="1" w:styleId="33">
    <w:name w:val="列表项目符号 3 字符"/>
    <w:link w:val="32"/>
    <w:qFormat/>
    <w:rsid w:val="005B1B6F"/>
    <w:rPr>
      <w:rFonts w:ascii="Times New Roman" w:hAnsi="Times New Roman"/>
      <w:lang w:val="en-GB" w:eastAsia="en-US"/>
    </w:rPr>
  </w:style>
  <w:style w:type="character" w:customStyle="1" w:styleId="26">
    <w:name w:val="列表 2 字符"/>
    <w:link w:val="25"/>
    <w:qFormat/>
    <w:rsid w:val="005B1B6F"/>
    <w:rPr>
      <w:rFonts w:ascii="Times New Roman" w:hAnsi="Times New Roman"/>
      <w:lang w:val="en-GB" w:eastAsia="en-US"/>
    </w:rPr>
  </w:style>
  <w:style w:type="paragraph" w:styleId="afa">
    <w:name w:val="index heading"/>
    <w:basedOn w:val="a"/>
    <w:next w:val="a"/>
    <w:uiPriority w:val="99"/>
    <w:qFormat/>
    <w:rsid w:val="005B1B6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5B1B6F"/>
    <w:pPr>
      <w:tabs>
        <w:tab w:val="left" w:pos="1134"/>
      </w:tabs>
      <w:overflowPunct w:val="0"/>
      <w:autoSpaceDE w:val="0"/>
      <w:autoSpaceDN w:val="0"/>
      <w:adjustRightInd w:val="0"/>
      <w:spacing w:after="0"/>
      <w:textAlignment w:val="baseline"/>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5B1B6F"/>
    <w:pPr>
      <w:overflowPunct w:val="0"/>
      <w:autoSpaceDE w:val="0"/>
      <w:autoSpaceDN w:val="0"/>
      <w:adjustRightInd w:val="0"/>
      <w:spacing w:before="120" w:after="120"/>
      <w:textAlignment w:val="baseline"/>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5B1B6F"/>
    <w:rPr>
      <w:rFonts w:ascii="Times New Roman" w:eastAsia="MS Mincho" w:hAnsi="Times New Roman"/>
      <w:b/>
      <w:lang w:val="en-GB" w:eastAsia="en-US"/>
    </w:rPr>
  </w:style>
  <w:style w:type="paragraph" w:customStyle="1" w:styleId="tabletext">
    <w:name w:val="table text"/>
    <w:basedOn w:val="a"/>
    <w:next w:val="table"/>
    <w:uiPriority w:val="99"/>
    <w:qFormat/>
    <w:rsid w:val="005B1B6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5B1B6F"/>
    <w:pPr>
      <w:overflowPunct w:val="0"/>
      <w:autoSpaceDE w:val="0"/>
      <w:autoSpaceDN w:val="0"/>
      <w:adjustRightInd w:val="0"/>
      <w:spacing w:after="0"/>
      <w:jc w:val="center"/>
      <w:textAlignment w:val="baseline"/>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5B1B6F"/>
    <w:pPr>
      <w:widowControl w:val="0"/>
      <w:overflowPunct w:val="0"/>
      <w:autoSpaceDE w:val="0"/>
      <w:autoSpaceDN w:val="0"/>
      <w:adjustRightInd w:val="0"/>
      <w:spacing w:after="120"/>
      <w:textAlignment w:val="baseline"/>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5B1B6F"/>
    <w:rPr>
      <w:rFonts w:ascii="Times New Roman" w:eastAsia="MS Mincho" w:hAnsi="Times New Roman"/>
      <w:sz w:val="24"/>
      <w:lang w:val="en-GB" w:eastAsia="en-US"/>
    </w:rPr>
  </w:style>
  <w:style w:type="paragraph" w:customStyle="1" w:styleId="HE">
    <w:name w:val="HE"/>
    <w:basedOn w:val="a"/>
    <w:uiPriority w:val="99"/>
    <w:qFormat/>
    <w:rsid w:val="005B1B6F"/>
    <w:pPr>
      <w:overflowPunct w:val="0"/>
      <w:autoSpaceDE w:val="0"/>
      <w:autoSpaceDN w:val="0"/>
      <w:adjustRightInd w:val="0"/>
      <w:spacing w:after="0"/>
      <w:textAlignment w:val="baseline"/>
    </w:pPr>
    <w:rPr>
      <w:rFonts w:eastAsia="MS Mincho"/>
      <w:b/>
    </w:rPr>
  </w:style>
  <w:style w:type="paragraph" w:styleId="aff">
    <w:name w:val="Plain Text"/>
    <w:basedOn w:val="a"/>
    <w:link w:val="aff0"/>
    <w:uiPriority w:val="99"/>
    <w:qFormat/>
    <w:rsid w:val="005B1B6F"/>
    <w:pPr>
      <w:overflowPunct w:val="0"/>
      <w:autoSpaceDE w:val="0"/>
      <w:autoSpaceDN w:val="0"/>
      <w:adjustRightInd w:val="0"/>
      <w:spacing w:after="0"/>
      <w:textAlignment w:val="baseline"/>
    </w:pPr>
    <w:rPr>
      <w:rFonts w:ascii="Courier New" w:eastAsia="MS Mincho" w:hAnsi="Courier New"/>
    </w:rPr>
  </w:style>
  <w:style w:type="character" w:customStyle="1" w:styleId="aff0">
    <w:name w:val="纯文本 字符"/>
    <w:basedOn w:val="a0"/>
    <w:link w:val="aff"/>
    <w:uiPriority w:val="99"/>
    <w:qFormat/>
    <w:rsid w:val="005B1B6F"/>
    <w:rPr>
      <w:rFonts w:ascii="Courier New" w:eastAsia="MS Mincho" w:hAnsi="Courier New"/>
      <w:lang w:val="en-GB" w:eastAsia="en-US"/>
    </w:rPr>
  </w:style>
  <w:style w:type="paragraph" w:customStyle="1" w:styleId="text">
    <w:name w:val="text"/>
    <w:basedOn w:val="a"/>
    <w:uiPriority w:val="99"/>
    <w:qFormat/>
    <w:rsid w:val="005B1B6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5B1B6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5B1B6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5B1B6F"/>
    <w:rPr>
      <w:rFonts w:ascii="Arial" w:eastAsia="MS Mincho" w:hAnsi="Arial"/>
      <w:lang w:val="en-GB" w:eastAsia="en-US"/>
    </w:rPr>
  </w:style>
  <w:style w:type="paragraph" w:customStyle="1" w:styleId="textintend1">
    <w:name w:val="text intend 1"/>
    <w:basedOn w:val="text"/>
    <w:uiPriority w:val="99"/>
    <w:qFormat/>
    <w:rsid w:val="005B1B6F"/>
    <w:pPr>
      <w:widowControl/>
      <w:tabs>
        <w:tab w:val="num" w:pos="992"/>
      </w:tabs>
      <w:spacing w:after="120"/>
      <w:ind w:left="992" w:hanging="425"/>
    </w:pPr>
    <w:rPr>
      <w:lang w:val="en-US"/>
    </w:rPr>
  </w:style>
  <w:style w:type="paragraph" w:customStyle="1" w:styleId="textintend2">
    <w:name w:val="text intend 2"/>
    <w:basedOn w:val="text"/>
    <w:uiPriority w:val="99"/>
    <w:qFormat/>
    <w:rsid w:val="005B1B6F"/>
    <w:pPr>
      <w:widowControl/>
      <w:tabs>
        <w:tab w:val="num" w:pos="1418"/>
      </w:tabs>
      <w:spacing w:after="120"/>
      <w:ind w:left="1418" w:hanging="426"/>
    </w:pPr>
    <w:rPr>
      <w:lang w:val="en-US"/>
    </w:rPr>
  </w:style>
  <w:style w:type="paragraph" w:customStyle="1" w:styleId="textintend3">
    <w:name w:val="text intend 3"/>
    <w:basedOn w:val="text"/>
    <w:uiPriority w:val="99"/>
    <w:qFormat/>
    <w:rsid w:val="005B1B6F"/>
    <w:pPr>
      <w:widowControl/>
      <w:tabs>
        <w:tab w:val="num" w:pos="1843"/>
      </w:tabs>
      <w:spacing w:after="120"/>
      <w:ind w:left="1843" w:hanging="425"/>
    </w:pPr>
    <w:rPr>
      <w:lang w:val="en-US"/>
    </w:rPr>
  </w:style>
  <w:style w:type="paragraph" w:customStyle="1" w:styleId="normalpuce">
    <w:name w:val="normal puce"/>
    <w:basedOn w:val="a"/>
    <w:uiPriority w:val="99"/>
    <w:qFormat/>
    <w:rsid w:val="005B1B6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1">
    <w:name w:val="Body Text Indent"/>
    <w:basedOn w:val="a"/>
    <w:link w:val="aff2"/>
    <w:uiPriority w:val="99"/>
    <w:qFormat/>
    <w:rsid w:val="005B1B6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2">
    <w:name w:val="正文文本缩进 字符"/>
    <w:basedOn w:val="a0"/>
    <w:link w:val="aff1"/>
    <w:uiPriority w:val="99"/>
    <w:rsid w:val="005B1B6F"/>
    <w:rPr>
      <w:rFonts w:ascii="Times New Roman" w:eastAsia="MS Mincho" w:hAnsi="Times New Roman"/>
      <w:i/>
      <w:sz w:val="22"/>
      <w:lang w:val="en-GB" w:eastAsia="en-US"/>
    </w:rPr>
  </w:style>
  <w:style w:type="character" w:styleId="aff3">
    <w:name w:val="page number"/>
    <w:basedOn w:val="a0"/>
    <w:qFormat/>
    <w:rsid w:val="005B1B6F"/>
  </w:style>
  <w:style w:type="character" w:customStyle="1" w:styleId="af2">
    <w:name w:val="批注文字 字符"/>
    <w:link w:val="af1"/>
    <w:uiPriority w:val="99"/>
    <w:qFormat/>
    <w:rsid w:val="005B1B6F"/>
    <w:rPr>
      <w:rFonts w:ascii="Times New Roman" w:hAnsi="Times New Roman"/>
      <w:lang w:val="en-GB" w:eastAsia="en-US"/>
    </w:rPr>
  </w:style>
  <w:style w:type="paragraph" w:styleId="27">
    <w:name w:val="Body Text 2"/>
    <w:basedOn w:val="a"/>
    <w:link w:val="28"/>
    <w:uiPriority w:val="99"/>
    <w:qFormat/>
    <w:rsid w:val="005B1B6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5B1B6F"/>
    <w:rPr>
      <w:rFonts w:ascii="Times New Roman" w:eastAsia="MS Mincho" w:hAnsi="Times New Roman"/>
      <w:sz w:val="24"/>
      <w:lang w:val="en-GB" w:eastAsia="en-US"/>
    </w:rPr>
  </w:style>
  <w:style w:type="paragraph" w:customStyle="1" w:styleId="para">
    <w:name w:val="para"/>
    <w:basedOn w:val="a"/>
    <w:uiPriority w:val="99"/>
    <w:qFormat/>
    <w:rsid w:val="005B1B6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5B1B6F"/>
    <w:rPr>
      <w:noProof w:val="0"/>
      <w:vanish w:val="0"/>
      <w:color w:val="FF0000"/>
      <w:lang w:eastAsia="en-US"/>
    </w:rPr>
  </w:style>
  <w:style w:type="paragraph" w:customStyle="1" w:styleId="MTDisplayEquation">
    <w:name w:val="MTDisplayEquation"/>
    <w:basedOn w:val="a"/>
    <w:uiPriority w:val="99"/>
    <w:qFormat/>
    <w:rsid w:val="005B1B6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5B1B6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5B1B6F"/>
    <w:rPr>
      <w:rFonts w:ascii="Times New Roman" w:eastAsia="MS Mincho" w:hAnsi="Times New Roman"/>
      <w:lang w:val="en-GB" w:eastAsia="en-US"/>
    </w:rPr>
  </w:style>
  <w:style w:type="paragraph" w:customStyle="1" w:styleId="List1">
    <w:name w:val="List1"/>
    <w:basedOn w:val="a"/>
    <w:uiPriority w:val="99"/>
    <w:qFormat/>
    <w:rsid w:val="005B1B6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5B1B6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5B1B6F"/>
    <w:rPr>
      <w:rFonts w:ascii="Times New Roman" w:eastAsia="MS Mincho" w:hAnsi="Times New Roman"/>
      <w:b/>
      <w:i/>
      <w:lang w:val="en-GB" w:eastAsia="en-US"/>
    </w:rPr>
  </w:style>
  <w:style w:type="table" w:styleId="aff4">
    <w:name w:val="Table Grid"/>
    <w:aliases w:val="SGS Table Basic 1,TableGrid"/>
    <w:basedOn w:val="a1"/>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B1B6F"/>
    <w:rPr>
      <w:rFonts w:ascii="Arial" w:hAnsi="Arial"/>
      <w:lang w:val="en-GB" w:eastAsia="en-US"/>
    </w:rPr>
  </w:style>
  <w:style w:type="paragraph" w:customStyle="1" w:styleId="TdocText">
    <w:name w:val="Tdoc_Text"/>
    <w:basedOn w:val="a"/>
    <w:uiPriority w:val="99"/>
    <w:qFormat/>
    <w:rsid w:val="005B1B6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5B1B6F"/>
    <w:rPr>
      <w:rFonts w:ascii="Tahoma" w:hAnsi="Tahoma" w:cs="Tahoma"/>
      <w:sz w:val="16"/>
      <w:szCs w:val="16"/>
      <w:lang w:val="en-GB" w:eastAsia="en-US"/>
    </w:rPr>
  </w:style>
  <w:style w:type="paragraph" w:customStyle="1" w:styleId="centered">
    <w:name w:val="centered"/>
    <w:basedOn w:val="a"/>
    <w:uiPriority w:val="99"/>
    <w:qFormat/>
    <w:rsid w:val="005B1B6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5B1B6F"/>
    <w:rPr>
      <w:rFonts w:ascii="Bookman" w:hAnsi="Bookman"/>
      <w:position w:val="6"/>
      <w:sz w:val="18"/>
    </w:rPr>
  </w:style>
  <w:style w:type="paragraph" w:customStyle="1" w:styleId="References">
    <w:name w:val="References"/>
    <w:basedOn w:val="a"/>
    <w:uiPriority w:val="99"/>
    <w:qFormat/>
    <w:rsid w:val="005B1B6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5B1B6F"/>
    <w:rPr>
      <w:rFonts w:ascii="Times New Roman" w:hAnsi="Times New Roman"/>
      <w:b/>
      <w:bCs/>
      <w:lang w:val="en-GB" w:eastAsia="en-US"/>
    </w:rPr>
  </w:style>
  <w:style w:type="paragraph" w:customStyle="1" w:styleId="ZchnZchn">
    <w:name w:val="Zchn Zchn"/>
    <w:uiPriority w:val="99"/>
    <w:semiHidden/>
    <w:qFormat/>
    <w:rsid w:val="005B1B6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5B1B6F"/>
    <w:rPr>
      <w:rFonts w:eastAsia="MS Mincho"/>
      <w:lang w:val="en-GB" w:eastAsia="en-US" w:bidi="ar-SA"/>
    </w:rPr>
  </w:style>
  <w:style w:type="character" w:customStyle="1" w:styleId="B1Char1">
    <w:name w:val="B1 Char1"/>
    <w:qFormat/>
    <w:rsid w:val="005B1B6F"/>
    <w:rPr>
      <w:rFonts w:eastAsia="MS Mincho"/>
      <w:lang w:val="en-GB" w:eastAsia="en-US" w:bidi="ar-SA"/>
    </w:rPr>
  </w:style>
  <w:style w:type="paragraph" w:customStyle="1" w:styleId="TableText0">
    <w:name w:val="TableText"/>
    <w:basedOn w:val="aff1"/>
    <w:uiPriority w:val="99"/>
    <w:qFormat/>
    <w:rsid w:val="005B1B6F"/>
    <w:pPr>
      <w:keepNext/>
      <w:keepLines/>
      <w:spacing w:before="0" w:after="180"/>
      <w:ind w:left="0"/>
      <w:jc w:val="center"/>
    </w:pPr>
    <w:rPr>
      <w:i w:val="0"/>
      <w:snapToGrid w:val="0"/>
      <w:kern w:val="2"/>
      <w:sz w:val="20"/>
    </w:rPr>
  </w:style>
  <w:style w:type="character" w:customStyle="1" w:styleId="msoins0">
    <w:name w:val="msoins"/>
    <w:basedOn w:val="a0"/>
    <w:qFormat/>
    <w:rsid w:val="005B1B6F"/>
  </w:style>
  <w:style w:type="paragraph" w:customStyle="1" w:styleId="B1">
    <w:name w:val="B1+"/>
    <w:basedOn w:val="B10"/>
    <w:uiPriority w:val="99"/>
    <w:qFormat/>
    <w:rsid w:val="005B1B6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5B1B6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5B1B6F"/>
    <w:rPr>
      <w:rFonts w:ascii="Times New Roman" w:eastAsia="Times New Roman" w:hAnsi="Times New Roman"/>
      <w:sz w:val="24"/>
      <w:szCs w:val="24"/>
      <w:lang w:val="en-GB" w:eastAsia="en-US"/>
    </w:rPr>
  </w:style>
  <w:style w:type="paragraph" w:styleId="aff7">
    <w:name w:val="Normal (Web)"/>
    <w:basedOn w:val="a"/>
    <w:uiPriority w:val="99"/>
    <w:unhideWhenUsed/>
    <w:qFormat/>
    <w:rsid w:val="005B1B6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5B1B6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5B1B6F"/>
    <w:rPr>
      <w:rFonts w:eastAsia="宋体"/>
      <w:i/>
      <w:color w:val="0000FF"/>
      <w:lang w:val="en-GB" w:eastAsia="en-US"/>
    </w:rPr>
  </w:style>
  <w:style w:type="paragraph" w:customStyle="1" w:styleId="Bulletedo1">
    <w:name w:val="Bulleted o 1"/>
    <w:basedOn w:val="a"/>
    <w:uiPriority w:val="99"/>
    <w:qFormat/>
    <w:rsid w:val="005B1B6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5B1B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5B1B6F"/>
    <w:rPr>
      <w:rFonts w:ascii="Arial" w:hAnsi="Arial"/>
      <w:sz w:val="18"/>
      <w:lang w:val="en-GB"/>
    </w:rPr>
  </w:style>
  <w:style w:type="paragraph" w:styleId="aff8">
    <w:name w:val="Revision"/>
    <w:hidden/>
    <w:uiPriority w:val="99"/>
    <w:qFormat/>
    <w:rsid w:val="005B1B6F"/>
    <w:rPr>
      <w:rFonts w:ascii="Times New Roman" w:hAnsi="Times New Roman"/>
      <w:lang w:val="en-GB" w:eastAsia="en-US"/>
    </w:rPr>
  </w:style>
  <w:style w:type="character" w:customStyle="1" w:styleId="EQChar">
    <w:name w:val="EQ Char"/>
    <w:link w:val="EQ"/>
    <w:qFormat/>
    <w:locked/>
    <w:rsid w:val="005B1B6F"/>
    <w:rPr>
      <w:rFonts w:ascii="Times New Roman" w:hAnsi="Times New Roman"/>
      <w:noProof/>
      <w:lang w:val="en-GB" w:eastAsia="en-US"/>
    </w:rPr>
  </w:style>
  <w:style w:type="character" w:styleId="aff9">
    <w:name w:val="Strong"/>
    <w:aliases w:val="Level 2"/>
    <w:qFormat/>
    <w:rsid w:val="005B1B6F"/>
    <w:rPr>
      <w:b/>
      <w:bCs/>
    </w:rPr>
  </w:style>
  <w:style w:type="character" w:customStyle="1" w:styleId="TAL0">
    <w:name w:val="TAL (文字)"/>
    <w:qFormat/>
    <w:rsid w:val="005B1B6F"/>
    <w:rPr>
      <w:rFonts w:ascii="Arial" w:hAnsi="Arial"/>
      <w:sz w:val="18"/>
      <w:lang w:val="en-GB" w:eastAsia="ko-KR" w:bidi="ar-SA"/>
    </w:rPr>
  </w:style>
  <w:style w:type="character" w:customStyle="1" w:styleId="CharChar3">
    <w:name w:val="Char Char3"/>
    <w:qFormat/>
    <w:rsid w:val="005B1B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B1B6F"/>
    <w:rPr>
      <w:lang w:val="en-GB" w:eastAsia="en-US" w:bidi="ar-SA"/>
    </w:rPr>
  </w:style>
  <w:style w:type="character" w:customStyle="1" w:styleId="msoins00">
    <w:name w:val="msoins0"/>
    <w:qFormat/>
    <w:rsid w:val="005B1B6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B1B6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B1B6F"/>
    <w:rPr>
      <w:rFonts w:ascii="Arial" w:hAnsi="Arial"/>
      <w:sz w:val="24"/>
      <w:lang w:val="en-GB" w:eastAsia="en-US" w:bidi="ar-SA"/>
    </w:rPr>
  </w:style>
  <w:style w:type="paragraph" w:customStyle="1" w:styleId="no0">
    <w:name w:val="no"/>
    <w:basedOn w:val="a"/>
    <w:uiPriority w:val="99"/>
    <w:qFormat/>
    <w:rsid w:val="005B1B6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B1B6F"/>
    <w:rPr>
      <w:sz w:val="24"/>
      <w:lang w:val="en-US" w:eastAsia="en-US"/>
    </w:rPr>
  </w:style>
  <w:style w:type="character" w:customStyle="1" w:styleId="EditorsNoteChar">
    <w:name w:val="Editor's Note Char"/>
    <w:aliases w:val="EN Char"/>
    <w:link w:val="EditorsNote"/>
    <w:qFormat/>
    <w:rsid w:val="005B1B6F"/>
    <w:rPr>
      <w:rFonts w:ascii="Times New Roman" w:hAnsi="Times New Roman"/>
      <w:color w:val="FF0000"/>
      <w:lang w:val="en-GB" w:eastAsia="en-US"/>
    </w:rPr>
  </w:style>
  <w:style w:type="paragraph" w:customStyle="1" w:styleId="IvDbodytext">
    <w:name w:val="IvD bodytext"/>
    <w:basedOn w:val="afd"/>
    <w:link w:val="IvDbodytextChar"/>
    <w:qFormat/>
    <w:rsid w:val="005B1B6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5B1B6F"/>
    <w:rPr>
      <w:rFonts w:ascii="Arial" w:eastAsia="Malgun Gothic" w:hAnsi="Arial"/>
      <w:spacing w:val="2"/>
      <w:lang w:val="en-GB" w:eastAsia="en-US"/>
    </w:rPr>
  </w:style>
  <w:style w:type="paragraph" w:customStyle="1" w:styleId="BL">
    <w:name w:val="BL"/>
    <w:basedOn w:val="a"/>
    <w:uiPriority w:val="99"/>
    <w:qFormat/>
    <w:rsid w:val="005B1B6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rsid w:val="005B1B6F"/>
    <w:rPr>
      <w:color w:val="808080"/>
    </w:rPr>
  </w:style>
  <w:style w:type="character" w:customStyle="1" w:styleId="60">
    <w:name w:val="标题 6 字符"/>
    <w:aliases w:val="T1 字符,Header 6 字符"/>
    <w:link w:val="6"/>
    <w:qFormat/>
    <w:rsid w:val="005B1B6F"/>
    <w:rPr>
      <w:rFonts w:ascii="Arial" w:hAnsi="Arial"/>
      <w:lang w:val="en-GB" w:eastAsia="en-US"/>
    </w:rPr>
  </w:style>
  <w:style w:type="character" w:customStyle="1" w:styleId="70">
    <w:name w:val="标题 7 字符"/>
    <w:aliases w:val="L7 字符,Header 7 字符"/>
    <w:link w:val="7"/>
    <w:qFormat/>
    <w:rsid w:val="005B1B6F"/>
    <w:rPr>
      <w:rFonts w:ascii="Arial" w:hAnsi="Arial"/>
      <w:lang w:val="en-GB" w:eastAsia="en-US"/>
    </w:rPr>
  </w:style>
  <w:style w:type="character" w:customStyle="1" w:styleId="90">
    <w:name w:val="标题 9 字符"/>
    <w:aliases w:val="Figure Heading 字符,FH 字符"/>
    <w:link w:val="9"/>
    <w:rsid w:val="005B1B6F"/>
    <w:rPr>
      <w:rFonts w:ascii="Arial" w:hAnsi="Arial"/>
      <w:sz w:val="36"/>
      <w:lang w:val="en-GB" w:eastAsia="en-US"/>
    </w:rPr>
  </w:style>
  <w:style w:type="character" w:customStyle="1" w:styleId="PLChar">
    <w:name w:val="PL Char"/>
    <w:link w:val="PL"/>
    <w:qFormat/>
    <w:rsid w:val="005B1B6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B1B6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B1B6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B1B6F"/>
    <w:rPr>
      <w:rFonts w:ascii="Calibri Light" w:eastAsia="Times New Roman" w:hAnsi="Calibri Light" w:cs="Times New Roman"/>
      <w:color w:val="2F5496"/>
      <w:lang w:eastAsia="en-US"/>
    </w:rPr>
  </w:style>
  <w:style w:type="paragraph" w:customStyle="1" w:styleId="msonormal0">
    <w:name w:val="msonormal"/>
    <w:basedOn w:val="a"/>
    <w:uiPriority w:val="99"/>
    <w:qFormat/>
    <w:rsid w:val="005B1B6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B1B6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B1B6F"/>
    <w:rPr>
      <w:rFonts w:ascii="Times New Roman" w:eastAsia="宋体" w:hAnsi="Times New Roman"/>
      <w:lang w:eastAsia="en-US"/>
    </w:rPr>
  </w:style>
  <w:style w:type="character" w:customStyle="1" w:styleId="CharChar31">
    <w:name w:val="Char Char31"/>
    <w:qFormat/>
    <w:rsid w:val="005B1B6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B1B6F"/>
    <w:rPr>
      <w:rFonts w:ascii="Arial" w:hAnsi="Arial" w:cs="Times New Roman"/>
      <w:sz w:val="28"/>
      <w:szCs w:val="20"/>
      <w:lang w:val="en-GB" w:eastAsia="en-US"/>
    </w:rPr>
  </w:style>
  <w:style w:type="paragraph" w:customStyle="1" w:styleId="CharCharCharCharChar">
    <w:name w:val="Char Char Char Char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1B6F"/>
    <w:rPr>
      <w:lang w:val="en-GB" w:eastAsia="ja-JP" w:bidi="ar-SA"/>
    </w:rPr>
  </w:style>
  <w:style w:type="paragraph" w:customStyle="1" w:styleId="1Char">
    <w:name w:val="(文字) (文字)1 Char (文字) (文字)"/>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5B1B6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B1B6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1B6F"/>
    <w:rPr>
      <w:rFonts w:ascii="Arial" w:hAnsi="Arial"/>
      <w:sz w:val="32"/>
      <w:lang w:val="en-GB" w:eastAsia="ja-JP" w:bidi="ar-SA"/>
    </w:rPr>
  </w:style>
  <w:style w:type="character" w:customStyle="1" w:styleId="CharChar4">
    <w:name w:val="Char Char4"/>
    <w:qFormat/>
    <w:rsid w:val="005B1B6F"/>
    <w:rPr>
      <w:rFonts w:ascii="Courier New" w:hAnsi="Courier New"/>
      <w:lang w:val="nb-NO" w:eastAsia="ja-JP" w:bidi="ar-SA"/>
    </w:rPr>
  </w:style>
  <w:style w:type="character" w:customStyle="1" w:styleId="AndreaLeonardi">
    <w:name w:val="Andrea Leonardi"/>
    <w:semiHidden/>
    <w:qFormat/>
    <w:rsid w:val="005B1B6F"/>
    <w:rPr>
      <w:rFonts w:ascii="Arial" w:hAnsi="Arial" w:cs="Arial"/>
      <w:color w:val="auto"/>
      <w:sz w:val="20"/>
      <w:szCs w:val="20"/>
    </w:rPr>
  </w:style>
  <w:style w:type="character" w:customStyle="1" w:styleId="NOCharChar">
    <w:name w:val="NO Char Char"/>
    <w:qFormat/>
    <w:rsid w:val="005B1B6F"/>
    <w:rPr>
      <w:lang w:val="en-GB" w:eastAsia="en-US" w:bidi="ar-SA"/>
    </w:rPr>
  </w:style>
  <w:style w:type="character" w:customStyle="1" w:styleId="NOZchn">
    <w:name w:val="NO Zchn"/>
    <w:qFormat/>
    <w:rsid w:val="005B1B6F"/>
    <w:rPr>
      <w:lang w:val="en-GB" w:eastAsia="en-US" w:bidi="ar-SA"/>
    </w:rPr>
  </w:style>
  <w:style w:type="character" w:customStyle="1" w:styleId="TACCar">
    <w:name w:val="TAC Car"/>
    <w:qFormat/>
    <w:rsid w:val="005B1B6F"/>
    <w:rPr>
      <w:rFonts w:ascii="Arial" w:hAnsi="Arial"/>
      <w:sz w:val="18"/>
      <w:lang w:val="en-GB" w:eastAsia="ja-JP" w:bidi="ar-SA"/>
    </w:rPr>
  </w:style>
  <w:style w:type="paragraph" w:customStyle="1" w:styleId="CharCharCharCharCharChar">
    <w:name w:val="Char Char Char Char Char Char"/>
    <w:uiPriority w:val="99"/>
    <w:semiHidden/>
    <w:qFormat/>
    <w:rsid w:val="005B1B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B1B6F"/>
    <w:rPr>
      <w:rFonts w:ascii="Arial" w:hAnsi="Arial" w:cs="Times New Roman"/>
      <w:sz w:val="20"/>
      <w:szCs w:val="20"/>
      <w:lang w:val="en-GB" w:eastAsia="en-US"/>
    </w:rPr>
  </w:style>
  <w:style w:type="character" w:customStyle="1" w:styleId="T1Char1">
    <w:name w:val="T1 Char1"/>
    <w:aliases w:val="Header 6 Char Char1,Heading 6 Char1"/>
    <w:rsid w:val="005B1B6F"/>
    <w:rPr>
      <w:rFonts w:ascii="Arial" w:hAnsi="Arial" w:cs="Times New Roman"/>
      <w:sz w:val="20"/>
      <w:szCs w:val="20"/>
      <w:lang w:val="en-GB" w:eastAsia="en-US"/>
    </w:rPr>
  </w:style>
  <w:style w:type="paragraph" w:customStyle="1" w:styleId="CarCar">
    <w:name w:val="Car Car"/>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B1B6F"/>
    <w:rPr>
      <w:rFonts w:ascii="Arial" w:hAnsi="Arial"/>
      <w:sz w:val="32"/>
      <w:lang w:val="en-GB" w:eastAsia="en-US" w:bidi="ar-SA"/>
    </w:rPr>
  </w:style>
  <w:style w:type="paragraph" w:customStyle="1" w:styleId="ZchnZchn1">
    <w:name w:val="Zchn Zchn1"/>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B1B6F"/>
    <w:rPr>
      <w:rFonts w:ascii="Arial" w:hAnsi="Arial"/>
      <w:sz w:val="32"/>
      <w:lang w:val="en-GB" w:eastAsia="en-US" w:bidi="ar-SA"/>
    </w:rPr>
  </w:style>
  <w:style w:type="paragraph" w:customStyle="1" w:styleId="2b">
    <w:name w:val="(文字) (文字)2"/>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1B6F"/>
    <w:rPr>
      <w:rFonts w:ascii="Arial" w:hAnsi="Arial"/>
      <w:sz w:val="32"/>
      <w:lang w:val="en-GB" w:eastAsia="en-US" w:bidi="ar-SA"/>
    </w:rPr>
  </w:style>
  <w:style w:type="paragraph" w:customStyle="1" w:styleId="37">
    <w:name w:val="(文字) (文字)3"/>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B1B6F"/>
    <w:rPr>
      <w:rFonts w:ascii="Arial" w:hAnsi="Arial" w:cs="Times New Roman"/>
      <w:sz w:val="20"/>
      <w:szCs w:val="20"/>
      <w:lang w:val="en-GB" w:eastAsia="en-US"/>
    </w:rPr>
  </w:style>
  <w:style w:type="paragraph" w:customStyle="1" w:styleId="12">
    <w:name w:val="(文字) (文字)1"/>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5B1B6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5B1B6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5B1B6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5B1B6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5B1B6F"/>
    <w:rPr>
      <w:rFonts w:ascii="Tahoma" w:hAnsi="Tahoma" w:cs="Tahoma"/>
      <w:shd w:val="clear" w:color="auto" w:fill="000080"/>
      <w:lang w:val="en-GB" w:eastAsia="en-US"/>
    </w:rPr>
  </w:style>
  <w:style w:type="character" w:customStyle="1" w:styleId="ZchnZchn5">
    <w:name w:val="Zchn Zchn5"/>
    <w:qFormat/>
    <w:rsid w:val="005B1B6F"/>
    <w:rPr>
      <w:rFonts w:ascii="Courier New" w:eastAsia="Batang" w:hAnsi="Courier New"/>
      <w:lang w:val="nb-NO" w:eastAsia="en-US" w:bidi="ar-SA"/>
    </w:rPr>
  </w:style>
  <w:style w:type="character" w:customStyle="1" w:styleId="CharChar10">
    <w:name w:val="Char Char10"/>
    <w:rsid w:val="005B1B6F"/>
    <w:rPr>
      <w:rFonts w:ascii="Times New Roman" w:hAnsi="Times New Roman"/>
      <w:lang w:val="en-GB" w:eastAsia="en-US"/>
    </w:rPr>
  </w:style>
  <w:style w:type="character" w:customStyle="1" w:styleId="CharChar9">
    <w:name w:val="Char Char9"/>
    <w:qFormat/>
    <w:rsid w:val="005B1B6F"/>
    <w:rPr>
      <w:rFonts w:ascii="Tahoma" w:hAnsi="Tahoma" w:cs="Tahoma"/>
      <w:sz w:val="16"/>
      <w:szCs w:val="16"/>
      <w:lang w:val="en-GB" w:eastAsia="en-US"/>
    </w:rPr>
  </w:style>
  <w:style w:type="character" w:customStyle="1" w:styleId="CharChar8">
    <w:name w:val="Char Char8"/>
    <w:qFormat/>
    <w:rsid w:val="005B1B6F"/>
    <w:rPr>
      <w:rFonts w:ascii="Times New Roman" w:hAnsi="Times New Roman"/>
      <w:b/>
      <w:bCs/>
      <w:lang w:val="en-GB" w:eastAsia="en-US"/>
    </w:rPr>
  </w:style>
  <w:style w:type="paragraph" w:customStyle="1" w:styleId="13">
    <w:name w:val="修订1"/>
    <w:hidden/>
    <w:uiPriority w:val="99"/>
    <w:semiHidden/>
    <w:qFormat/>
    <w:rsid w:val="005B1B6F"/>
    <w:rPr>
      <w:rFonts w:ascii="Times New Roman" w:eastAsia="Batang" w:hAnsi="Times New Roman"/>
      <w:lang w:val="en-GB" w:eastAsia="en-US"/>
    </w:rPr>
  </w:style>
  <w:style w:type="paragraph" w:styleId="affd">
    <w:name w:val="endnote text"/>
    <w:basedOn w:val="a"/>
    <w:link w:val="affe"/>
    <w:uiPriority w:val="99"/>
    <w:qFormat/>
    <w:rsid w:val="005B1B6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5B1B6F"/>
    <w:rPr>
      <w:rFonts w:ascii="Times New Roman" w:eastAsia="Times New Roman" w:hAnsi="Times New Roman"/>
      <w:lang w:val="en-GB" w:eastAsia="en-US"/>
    </w:rPr>
  </w:style>
  <w:style w:type="character" w:styleId="afff">
    <w:name w:val="endnote reference"/>
    <w:qFormat/>
    <w:rsid w:val="005B1B6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B1B6F"/>
    <w:rPr>
      <w:lang w:val="en-GB" w:eastAsia="ja-JP" w:bidi="ar-SA"/>
    </w:rPr>
  </w:style>
  <w:style w:type="paragraph" w:styleId="afff0">
    <w:name w:val="Title"/>
    <w:aliases w:val="Section Header"/>
    <w:basedOn w:val="a"/>
    <w:next w:val="a"/>
    <w:link w:val="afff1"/>
    <w:uiPriority w:val="99"/>
    <w:qFormat/>
    <w:rsid w:val="005B1B6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5B1B6F"/>
    <w:rPr>
      <w:rFonts w:ascii="Courier New" w:eastAsia="Malgun Gothic" w:hAnsi="Courier New"/>
      <w:lang w:val="nb-NO" w:eastAsia="en-US"/>
    </w:rPr>
  </w:style>
  <w:style w:type="paragraph" w:customStyle="1" w:styleId="FL">
    <w:name w:val="FL"/>
    <w:basedOn w:val="a"/>
    <w:rsid w:val="005B1B6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B1B6F"/>
    <w:rPr>
      <w:rFonts w:ascii="Arial" w:hAnsi="Arial"/>
      <w:sz w:val="22"/>
      <w:lang w:val="en-GB" w:eastAsia="ja-JP" w:bidi="ar-SA"/>
    </w:rPr>
  </w:style>
  <w:style w:type="paragraph" w:styleId="afff2">
    <w:name w:val="Date"/>
    <w:basedOn w:val="a"/>
    <w:next w:val="a"/>
    <w:link w:val="afff3"/>
    <w:uiPriority w:val="99"/>
    <w:qFormat/>
    <w:rsid w:val="005B1B6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5B1B6F"/>
    <w:rPr>
      <w:rFonts w:ascii="Times New Roman" w:eastAsia="Malgun Gothic" w:hAnsi="Times New Roman"/>
      <w:lang w:val="en-GB" w:eastAsia="en-US"/>
    </w:rPr>
  </w:style>
  <w:style w:type="paragraph" w:customStyle="1" w:styleId="AutoCorrect">
    <w:name w:val="AutoCorrect"/>
    <w:uiPriority w:val="99"/>
    <w:qFormat/>
    <w:rsid w:val="005B1B6F"/>
    <w:rPr>
      <w:rFonts w:ascii="Times New Roman" w:eastAsia="Malgun Gothic" w:hAnsi="Times New Roman"/>
      <w:sz w:val="24"/>
      <w:szCs w:val="24"/>
      <w:lang w:val="en-GB" w:eastAsia="ko-KR"/>
    </w:rPr>
  </w:style>
  <w:style w:type="paragraph" w:customStyle="1" w:styleId="-PAGE-">
    <w:name w:val="- PAGE -"/>
    <w:uiPriority w:val="99"/>
    <w:qFormat/>
    <w:rsid w:val="005B1B6F"/>
    <w:rPr>
      <w:rFonts w:ascii="Times New Roman" w:eastAsia="Malgun Gothic" w:hAnsi="Times New Roman"/>
      <w:sz w:val="24"/>
      <w:szCs w:val="24"/>
      <w:lang w:val="en-GB" w:eastAsia="ko-KR"/>
    </w:rPr>
  </w:style>
  <w:style w:type="paragraph" w:customStyle="1" w:styleId="PageXofY">
    <w:name w:val="Page X of Y"/>
    <w:uiPriority w:val="99"/>
    <w:qFormat/>
    <w:rsid w:val="005B1B6F"/>
    <w:rPr>
      <w:rFonts w:ascii="Times New Roman" w:eastAsia="Malgun Gothic" w:hAnsi="Times New Roman"/>
      <w:sz w:val="24"/>
      <w:szCs w:val="24"/>
      <w:lang w:val="en-GB" w:eastAsia="ko-KR"/>
    </w:rPr>
  </w:style>
  <w:style w:type="paragraph" w:customStyle="1" w:styleId="Createdby">
    <w:name w:val="Created by"/>
    <w:uiPriority w:val="99"/>
    <w:qFormat/>
    <w:rsid w:val="005B1B6F"/>
    <w:rPr>
      <w:rFonts w:ascii="Times New Roman" w:eastAsia="Malgun Gothic" w:hAnsi="Times New Roman"/>
      <w:sz w:val="24"/>
      <w:szCs w:val="24"/>
      <w:lang w:val="en-GB" w:eastAsia="ko-KR"/>
    </w:rPr>
  </w:style>
  <w:style w:type="paragraph" w:customStyle="1" w:styleId="Createdon">
    <w:name w:val="Created on"/>
    <w:uiPriority w:val="99"/>
    <w:qFormat/>
    <w:rsid w:val="005B1B6F"/>
    <w:rPr>
      <w:rFonts w:ascii="Times New Roman" w:eastAsia="Malgun Gothic" w:hAnsi="Times New Roman"/>
      <w:sz w:val="24"/>
      <w:szCs w:val="24"/>
      <w:lang w:val="en-GB" w:eastAsia="ko-KR"/>
    </w:rPr>
  </w:style>
  <w:style w:type="paragraph" w:customStyle="1" w:styleId="Lastprinted">
    <w:name w:val="Last printed"/>
    <w:uiPriority w:val="99"/>
    <w:qFormat/>
    <w:rsid w:val="005B1B6F"/>
    <w:rPr>
      <w:rFonts w:ascii="Times New Roman" w:eastAsia="Malgun Gothic" w:hAnsi="Times New Roman"/>
      <w:sz w:val="24"/>
      <w:szCs w:val="24"/>
      <w:lang w:val="en-GB" w:eastAsia="ko-KR"/>
    </w:rPr>
  </w:style>
  <w:style w:type="paragraph" w:customStyle="1" w:styleId="Lastsavedby">
    <w:name w:val="Last saved by"/>
    <w:uiPriority w:val="99"/>
    <w:qFormat/>
    <w:rsid w:val="005B1B6F"/>
    <w:rPr>
      <w:rFonts w:ascii="Times New Roman" w:eastAsia="Malgun Gothic" w:hAnsi="Times New Roman"/>
      <w:sz w:val="24"/>
      <w:szCs w:val="24"/>
      <w:lang w:val="en-GB" w:eastAsia="ko-KR"/>
    </w:rPr>
  </w:style>
  <w:style w:type="paragraph" w:customStyle="1" w:styleId="Filename">
    <w:name w:val="Filename"/>
    <w:uiPriority w:val="99"/>
    <w:qFormat/>
    <w:rsid w:val="005B1B6F"/>
    <w:rPr>
      <w:rFonts w:ascii="Times New Roman" w:eastAsia="Malgun Gothic" w:hAnsi="Times New Roman"/>
      <w:sz w:val="24"/>
      <w:szCs w:val="24"/>
      <w:lang w:val="en-GB" w:eastAsia="ko-KR"/>
    </w:rPr>
  </w:style>
  <w:style w:type="paragraph" w:customStyle="1" w:styleId="Filenameandpath">
    <w:name w:val="Filename and path"/>
    <w:uiPriority w:val="99"/>
    <w:qFormat/>
    <w:rsid w:val="005B1B6F"/>
    <w:rPr>
      <w:rFonts w:ascii="Times New Roman" w:eastAsia="Malgun Gothic" w:hAnsi="Times New Roman"/>
      <w:sz w:val="24"/>
      <w:szCs w:val="24"/>
      <w:lang w:val="en-GB" w:eastAsia="ko-KR"/>
    </w:rPr>
  </w:style>
  <w:style w:type="paragraph" w:customStyle="1" w:styleId="AuthorPageDate">
    <w:name w:val="Author  Page #  Date"/>
    <w:uiPriority w:val="99"/>
    <w:qFormat/>
    <w:rsid w:val="005B1B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B1B6F"/>
    <w:rPr>
      <w:rFonts w:ascii="Times New Roman" w:eastAsia="Malgun Gothic" w:hAnsi="Times New Roman"/>
      <w:sz w:val="24"/>
      <w:szCs w:val="24"/>
      <w:lang w:val="en-GB" w:eastAsia="ko-KR"/>
    </w:rPr>
  </w:style>
  <w:style w:type="paragraph" w:customStyle="1" w:styleId="INDENT1">
    <w:name w:val="INDENT1"/>
    <w:basedOn w:val="a"/>
    <w:uiPriority w:val="99"/>
    <w:qFormat/>
    <w:rsid w:val="005B1B6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5B1B6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5B1B6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5B1B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5B1B6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5B1B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5B1B6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5B1B6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5B1B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5B1B6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5B1B6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5B1B6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5B1B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5B1B6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5B1B6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5B1B6F"/>
    <w:rPr>
      <w:rFonts w:ascii="Arial" w:hAnsi="Arial"/>
      <w:lang w:val="en-GB" w:eastAsia="en-US" w:bidi="ar-SA"/>
    </w:rPr>
  </w:style>
  <w:style w:type="table" w:customStyle="1" w:styleId="Tabellengitternetz1">
    <w:name w:val="Tabellengitternetz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5B1B6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1B6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5B1B6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5B1B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5B1B6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5B1B6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5B1B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5B1B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B1B6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5B1B6F"/>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5B1B6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5B1B6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5B1B6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5B1B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1B6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5B1B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5B1B6F"/>
    <w:pPr>
      <w:tabs>
        <w:tab w:val="left" w:pos="360"/>
      </w:tabs>
      <w:ind w:left="360" w:hanging="360"/>
    </w:pPr>
  </w:style>
  <w:style w:type="paragraph" w:customStyle="1" w:styleId="Para1">
    <w:name w:val="Para1"/>
    <w:basedOn w:val="a"/>
    <w:uiPriority w:val="99"/>
    <w:qFormat/>
    <w:rsid w:val="005B1B6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5B1B6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5B1B6F"/>
    <w:pPr>
      <w:keepNext/>
      <w:keepLines/>
      <w:spacing w:after="60"/>
      <w:ind w:left="210"/>
      <w:jc w:val="center"/>
    </w:pPr>
    <w:rPr>
      <w:b/>
      <w:sz w:val="20"/>
    </w:rPr>
  </w:style>
  <w:style w:type="paragraph" w:customStyle="1" w:styleId="16">
    <w:name w:val="図表目次1"/>
    <w:basedOn w:val="a"/>
    <w:next w:val="a"/>
    <w:uiPriority w:val="99"/>
    <w:qFormat/>
    <w:rsid w:val="005B1B6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5B1B6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5B1B6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5B1B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B1B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5B1B6F"/>
    <w:pPr>
      <w:spacing w:before="120"/>
      <w:outlineLvl w:val="2"/>
    </w:pPr>
    <w:rPr>
      <w:sz w:val="28"/>
    </w:rPr>
  </w:style>
  <w:style w:type="paragraph" w:customStyle="1" w:styleId="Heading2Head2A2">
    <w:name w:val="Heading 2.Head2A.2"/>
    <w:basedOn w:val="1"/>
    <w:next w:val="a"/>
    <w:uiPriority w:val="99"/>
    <w:qFormat/>
    <w:rsid w:val="005B1B6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5B1B6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5B1B6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B1B6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5B1B6F"/>
    <w:pPr>
      <w:ind w:left="283" w:hanging="283"/>
    </w:pPr>
    <w:rPr>
      <w:sz w:val="20"/>
      <w:lang w:eastAsia="de-DE"/>
    </w:rPr>
  </w:style>
  <w:style w:type="paragraph" w:customStyle="1" w:styleId="11BodyText">
    <w:name w:val="11 BodyText"/>
    <w:basedOn w:val="a"/>
    <w:uiPriority w:val="99"/>
    <w:qFormat/>
    <w:rsid w:val="005B1B6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5B1B6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5B1B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5B1B6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5B1B6F"/>
    <w:rPr>
      <w:rFonts w:ascii="Arial" w:eastAsia="Malgun Gothic" w:hAnsi="Arial"/>
      <w:kern w:val="2"/>
      <w:sz w:val="18"/>
      <w:lang w:val="en-GB" w:eastAsia="en-US"/>
    </w:rPr>
  </w:style>
  <w:style w:type="character" w:customStyle="1" w:styleId="CharChar29">
    <w:name w:val="Char Char29"/>
    <w:qFormat/>
    <w:rsid w:val="005B1B6F"/>
    <w:rPr>
      <w:rFonts w:ascii="Arial" w:hAnsi="Arial"/>
      <w:sz w:val="36"/>
      <w:lang w:val="en-GB" w:eastAsia="en-US" w:bidi="ar-SA"/>
    </w:rPr>
  </w:style>
  <w:style w:type="character" w:customStyle="1" w:styleId="CharChar28">
    <w:name w:val="Char Char28"/>
    <w:qFormat/>
    <w:rsid w:val="005B1B6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1B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B1B6F"/>
    <w:rPr>
      <w:rFonts w:ascii="Arial" w:hAnsi="Arial"/>
      <w:sz w:val="22"/>
      <w:lang w:val="en-GB" w:eastAsia="en-GB" w:bidi="ar-SA"/>
    </w:rPr>
  </w:style>
  <w:style w:type="paragraph" w:customStyle="1" w:styleId="Default">
    <w:name w:val="Default"/>
    <w:uiPriority w:val="99"/>
    <w:qFormat/>
    <w:rsid w:val="005B1B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B1B6F"/>
    <w:rPr>
      <w:rFonts w:ascii="Times New Roman" w:hAnsi="Times New Roman"/>
      <w:lang w:val="en-GB"/>
    </w:rPr>
  </w:style>
  <w:style w:type="character" w:styleId="HTML">
    <w:name w:val="HTML Acronym"/>
    <w:uiPriority w:val="99"/>
    <w:unhideWhenUsed/>
    <w:qFormat/>
    <w:rsid w:val="005B1B6F"/>
  </w:style>
  <w:style w:type="table" w:customStyle="1" w:styleId="TableGrid4">
    <w:name w:val="Table Grid4"/>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5B1B6F"/>
    <w:pPr>
      <w:widowControl/>
      <w:ind w:hanging="22"/>
      <w:jc w:val="both"/>
    </w:pPr>
    <w:rPr>
      <w:rFonts w:ascii="Arial" w:hAnsi="Arial" w:cs="Arial"/>
      <w:szCs w:val="24"/>
      <w:lang w:val="en-US"/>
    </w:rPr>
  </w:style>
  <w:style w:type="character" w:customStyle="1" w:styleId="3GPPNormalTextChar">
    <w:name w:val="3GPP Normal Text Char"/>
    <w:link w:val="3GPPNormalText"/>
    <w:rsid w:val="005B1B6F"/>
    <w:rPr>
      <w:rFonts w:ascii="Arial" w:eastAsia="MS Mincho" w:hAnsi="Arial" w:cs="Arial"/>
      <w:sz w:val="24"/>
      <w:szCs w:val="24"/>
      <w:lang w:val="en-US" w:eastAsia="en-US"/>
    </w:rPr>
  </w:style>
  <w:style w:type="table" w:customStyle="1" w:styleId="17">
    <w:name w:val="表格格線1"/>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B1B6F"/>
  </w:style>
  <w:style w:type="paragraph" w:customStyle="1" w:styleId="H53GPP">
    <w:name w:val="H5 3GPP"/>
    <w:basedOn w:val="a"/>
    <w:link w:val="H53GPPChar"/>
    <w:qFormat/>
    <w:rsid w:val="005B1B6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5B1B6F"/>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5B1B6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5B1B6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B1B6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5B1B6F"/>
    <w:rPr>
      <w:rFonts w:ascii="Times New Roman" w:eastAsia="Batang" w:hAnsi="Times New Roman"/>
      <w:lang w:val="en-GB" w:eastAsia="en-US"/>
    </w:rPr>
  </w:style>
  <w:style w:type="character" w:customStyle="1" w:styleId="CharChar34">
    <w:name w:val="Char Char34"/>
    <w:qFormat/>
    <w:rsid w:val="005B1B6F"/>
    <w:rPr>
      <w:rFonts w:ascii="Arial" w:hAnsi="Arial"/>
      <w:sz w:val="28"/>
      <w:lang w:val="en-GB" w:eastAsia="ko-KR" w:bidi="ar-SA"/>
    </w:rPr>
  </w:style>
  <w:style w:type="character" w:customStyle="1" w:styleId="Heading9Char1">
    <w:name w:val="Heading 9 Char1"/>
    <w:aliases w:val="Figure Heading Char1,FH Char1,标题 9 Char1"/>
    <w:basedOn w:val="a0"/>
    <w:rsid w:val="005B1B6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B1B6F"/>
    <w:rPr>
      <w:rFonts w:ascii="Arial" w:hAnsi="Arial"/>
      <w:sz w:val="28"/>
      <w:lang w:val="en-GB" w:eastAsia="ko-KR" w:bidi="ar-SA"/>
    </w:rPr>
  </w:style>
  <w:style w:type="character" w:customStyle="1" w:styleId="CharChar32">
    <w:name w:val="Char Char32"/>
    <w:semiHidden/>
    <w:rsid w:val="005B1B6F"/>
    <w:rPr>
      <w:rFonts w:ascii="Arial" w:hAnsi="Arial"/>
      <w:sz w:val="28"/>
      <w:lang w:val="en-GB" w:eastAsia="ko-KR" w:bidi="ar-SA"/>
    </w:rPr>
  </w:style>
  <w:style w:type="paragraph" w:customStyle="1" w:styleId="Subtitle1">
    <w:name w:val="Subtitle1"/>
    <w:basedOn w:val="a"/>
    <w:next w:val="a"/>
    <w:uiPriority w:val="11"/>
    <w:qFormat/>
    <w:rsid w:val="005B1B6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5B1B6F"/>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5B1B6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5B1B6F"/>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5B1B6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5B1B6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5B1B6F"/>
    <w:rPr>
      <w:rFonts w:ascii="Arial" w:eastAsia="MS Mincho" w:hAnsi="Arial"/>
      <w:szCs w:val="24"/>
      <w:lang w:val="en-GB" w:eastAsia="en-US"/>
    </w:rPr>
  </w:style>
  <w:style w:type="character" w:customStyle="1" w:styleId="SubtitleChar3">
    <w:name w:val="Subtitle Char3"/>
    <w:basedOn w:val="a0"/>
    <w:rsid w:val="005B1B6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5B1B6F"/>
    <w:rPr>
      <w:rFonts w:ascii="Times New Roman" w:hAnsi="Times New Roman"/>
      <w:lang w:val="en-GB" w:eastAsia="en-US"/>
    </w:rPr>
  </w:style>
  <w:style w:type="paragraph" w:customStyle="1" w:styleId="210">
    <w:name w:val="修订21"/>
    <w:hidden/>
    <w:uiPriority w:val="99"/>
    <w:semiHidden/>
    <w:qFormat/>
    <w:rsid w:val="005B1B6F"/>
    <w:rPr>
      <w:rFonts w:ascii="Times New Roman" w:eastAsia="Batang" w:hAnsi="Times New Roman"/>
      <w:lang w:val="en-GB" w:eastAsia="en-US"/>
    </w:rPr>
  </w:style>
  <w:style w:type="table" w:customStyle="1" w:styleId="2e">
    <w:name w:val="网格型2"/>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5B1B6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4"/>
    <w:uiPriority w:val="39"/>
    <w:qFormat/>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5B1B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5B1B6F"/>
    <w:rPr>
      <w:i/>
      <w:iCs/>
      <w:color w:val="5B9BD5"/>
      <w:lang w:eastAsia="en-US"/>
    </w:rPr>
  </w:style>
  <w:style w:type="paragraph" w:customStyle="1" w:styleId="3a">
    <w:name w:val="修订3"/>
    <w:hidden/>
    <w:uiPriority w:val="99"/>
    <w:semiHidden/>
    <w:qFormat/>
    <w:rsid w:val="005B1B6F"/>
    <w:rPr>
      <w:rFonts w:ascii="Times New Roman" w:eastAsia="Batang" w:hAnsi="Times New Roman"/>
      <w:lang w:val="en-GB" w:eastAsia="en-US"/>
    </w:rPr>
  </w:style>
  <w:style w:type="table" w:customStyle="1" w:styleId="TableGrid5">
    <w:name w:val="Table Grid5"/>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5B1B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5B1B6F"/>
    <w:rPr>
      <w:rFonts w:ascii="Times New Roman" w:hAnsi="Times New Roman"/>
      <w:i/>
      <w:iCs/>
      <w:color w:val="5B9BD5"/>
      <w:lang w:val="en-GB" w:eastAsia="en-US"/>
    </w:rPr>
  </w:style>
  <w:style w:type="table" w:customStyle="1" w:styleId="TableGrid112">
    <w:name w:val="Table Grid112"/>
    <w:basedOn w:val="a1"/>
    <w:next w:val="aff4"/>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5B1B6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5B1B6F"/>
    <w:rPr>
      <w:rFonts w:ascii="Times New Roman" w:hAnsi="Times New Roman"/>
      <w:i/>
      <w:iCs/>
      <w:color w:val="5B9BD5"/>
      <w:lang w:val="en-GB" w:eastAsia="en-US"/>
    </w:rPr>
  </w:style>
  <w:style w:type="table" w:customStyle="1" w:styleId="TableGrid7">
    <w:name w:val="Table Grid7"/>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5B1B6F"/>
    <w:rPr>
      <w:rFonts w:ascii="Times New Roman" w:eastAsia="MS Mincho" w:hAnsi="Times New Roman"/>
      <w:lang w:val="en-US" w:eastAsia="en-US"/>
    </w:rPr>
  </w:style>
  <w:style w:type="character" w:customStyle="1" w:styleId="11Char">
    <w:name w:val="1.1 Char"/>
    <w:link w:val="114"/>
    <w:qFormat/>
    <w:rsid w:val="005B1B6F"/>
    <w:rPr>
      <w:rFonts w:ascii="Arial" w:eastAsia="MS Mincho" w:hAnsi="Arial"/>
      <w:b/>
      <w:bCs/>
      <w:sz w:val="24"/>
      <w:szCs w:val="26"/>
    </w:rPr>
  </w:style>
  <w:style w:type="character" w:customStyle="1" w:styleId="1d">
    <w:name w:val="明显强调1"/>
    <w:uiPriority w:val="21"/>
    <w:qFormat/>
    <w:rsid w:val="005B1B6F"/>
    <w:rPr>
      <w:b/>
      <w:bCs/>
      <w:i/>
      <w:iCs/>
      <w:color w:val="4F81BD"/>
    </w:rPr>
  </w:style>
  <w:style w:type="paragraph" w:customStyle="1" w:styleId="MediumGrid21">
    <w:name w:val="Medium Grid 21"/>
    <w:uiPriority w:val="1"/>
    <w:qFormat/>
    <w:rsid w:val="005B1B6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B1B6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5B1B6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qFormat/>
    <w:rsid w:val="005B1B6F"/>
    <w:rPr>
      <w:rFonts w:ascii="Times New Roman" w:hAnsi="Times New Roman" w:cs="Times New Roman" w:hint="default"/>
      <w:i/>
      <w:iCs/>
    </w:rPr>
  </w:style>
  <w:style w:type="paragraph" w:styleId="afff9">
    <w:name w:val="No Spacing"/>
    <w:basedOn w:val="a"/>
    <w:uiPriority w:val="1"/>
    <w:qFormat/>
    <w:rsid w:val="005B1B6F"/>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5B1B6F"/>
    <w:rPr>
      <w:b/>
      <w:bCs w:val="0"/>
      <w:i/>
      <w:iCs w:val="0"/>
      <w:color w:val="4F81BD"/>
    </w:rPr>
  </w:style>
  <w:style w:type="character" w:styleId="afffb">
    <w:name w:val="Subtle Reference"/>
    <w:uiPriority w:val="31"/>
    <w:qFormat/>
    <w:rsid w:val="005B1B6F"/>
    <w:rPr>
      <w:smallCaps/>
      <w:color w:val="C0504D"/>
      <w:u w:val="single"/>
    </w:rPr>
  </w:style>
  <w:style w:type="character" w:styleId="afffc">
    <w:name w:val="Intense Reference"/>
    <w:qFormat/>
    <w:rsid w:val="005B1B6F"/>
    <w:rPr>
      <w:b/>
      <w:bCs w:val="0"/>
      <w:smallCaps/>
      <w:color w:val="C0504D"/>
      <w:spacing w:val="5"/>
      <w:u w:val="single"/>
    </w:rPr>
  </w:style>
  <w:style w:type="paragraph" w:customStyle="1" w:styleId="Header-3gppTdoc">
    <w:name w:val="Header-3gpp Tdoc"/>
    <w:basedOn w:val="a4"/>
    <w:link w:val="Header-3gppTdocChar"/>
    <w:qFormat/>
    <w:rsid w:val="005B1B6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5B1B6F"/>
    <w:rPr>
      <w:rFonts w:ascii="Arial" w:eastAsia="MS Mincho" w:hAnsi="Arial" w:cs="Arial"/>
      <w:b/>
      <w:sz w:val="24"/>
      <w:szCs w:val="24"/>
      <w:lang w:val="en-US" w:eastAsia="en-US"/>
    </w:rPr>
  </w:style>
  <w:style w:type="character" w:customStyle="1" w:styleId="Char2">
    <w:name w:val="明显引用 Char2"/>
    <w:basedOn w:val="a0"/>
    <w:uiPriority w:val="30"/>
    <w:qFormat/>
    <w:rsid w:val="005B1B6F"/>
    <w:rPr>
      <w:rFonts w:ascii="Times New Roman" w:hAnsi="Times New Roman"/>
      <w:i/>
      <w:iCs/>
      <w:color w:val="5B9BD5"/>
      <w:lang w:val="en-GB" w:eastAsia="en-US"/>
    </w:rPr>
  </w:style>
  <w:style w:type="character" w:customStyle="1" w:styleId="CharChar35">
    <w:name w:val="Char Char35"/>
    <w:semiHidden/>
    <w:rsid w:val="005B1B6F"/>
    <w:rPr>
      <w:rFonts w:ascii="Arial" w:hAnsi="Arial"/>
      <w:sz w:val="28"/>
      <w:lang w:val="en-GB" w:eastAsia="ko-KR" w:bidi="ar-SA"/>
    </w:rPr>
  </w:style>
  <w:style w:type="table" w:customStyle="1" w:styleId="TableGrid71">
    <w:name w:val="Table Grid71"/>
    <w:basedOn w:val="a1"/>
    <w:uiPriority w:val="39"/>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5B1B6F"/>
    <w:rPr>
      <w:rFonts w:ascii="Times New Roman" w:hAnsi="Times New Roman" w:cs="Times New Roman" w:hint="default"/>
      <w:i/>
      <w:iCs/>
      <w:color w:val="4F81BD"/>
      <w:lang w:val="en-GB" w:eastAsia="en-US"/>
    </w:rPr>
  </w:style>
  <w:style w:type="character" w:customStyle="1" w:styleId="Char20">
    <w:name w:val="副标题 Char2"/>
    <w:uiPriority w:val="11"/>
    <w:qFormat/>
    <w:rsid w:val="005B1B6F"/>
    <w:rPr>
      <w:rFonts w:ascii="Cambria" w:hAnsi="Cambria" w:cs="Times New Roman" w:hint="default"/>
      <w:b/>
      <w:bCs/>
      <w:kern w:val="28"/>
      <w:sz w:val="32"/>
      <w:szCs w:val="32"/>
      <w:lang w:val="en-GB" w:eastAsia="en-US"/>
    </w:rPr>
  </w:style>
  <w:style w:type="character" w:customStyle="1" w:styleId="1e">
    <w:name w:val="副標題 字元1"/>
    <w:qFormat/>
    <w:rsid w:val="005B1B6F"/>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5B1B6F"/>
    <w:rPr>
      <w:rFonts w:ascii="Times New Roman" w:hAnsi="Times New Roman" w:cs="Times New Roman" w:hint="default"/>
      <w:i/>
      <w:iCs/>
      <w:color w:val="4F81BD"/>
      <w:lang w:val="en-GB" w:eastAsia="en-US"/>
    </w:rPr>
  </w:style>
  <w:style w:type="table" w:customStyle="1" w:styleId="TableGrid712">
    <w:name w:val="Table Grid7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B1B6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5B1B6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B1B6F"/>
    <w:rPr>
      <w:rFonts w:ascii="Intel Clear" w:eastAsia="宋体" w:hAnsi="Intel Clear" w:cs="Intel Clear"/>
      <w:sz w:val="28"/>
      <w:lang w:val="en-GB" w:eastAsia="en-GB"/>
    </w:rPr>
  </w:style>
  <w:style w:type="paragraph" w:customStyle="1" w:styleId="4a">
    <w:name w:val="修订4"/>
    <w:hidden/>
    <w:uiPriority w:val="99"/>
    <w:semiHidden/>
    <w:qFormat/>
    <w:rsid w:val="005B1B6F"/>
    <w:rPr>
      <w:rFonts w:ascii="Times New Roman" w:eastAsia="Batang" w:hAnsi="Times New Roman"/>
      <w:lang w:val="en-GB" w:eastAsia="en-US"/>
    </w:rPr>
  </w:style>
  <w:style w:type="table" w:customStyle="1" w:styleId="61">
    <w:name w:val="网格型6"/>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5B1B6F"/>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5B1B6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5B1B6F"/>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5B1B6F"/>
    <w:rPr>
      <w:i/>
      <w:iCs/>
      <w:color w:val="4F81BD" w:themeColor="accent1"/>
      <w:lang w:eastAsia="en-US"/>
    </w:rPr>
  </w:style>
  <w:style w:type="character" w:customStyle="1" w:styleId="Char4">
    <w:name w:val="明显引用 Char4"/>
    <w:basedOn w:val="a0"/>
    <w:uiPriority w:val="30"/>
    <w:rsid w:val="005B1B6F"/>
    <w:rPr>
      <w:rFonts w:ascii="Times New Roman" w:hAnsi="Times New Roman"/>
      <w:i/>
      <w:iCs/>
      <w:color w:val="4F81BD" w:themeColor="accent1"/>
      <w:lang w:val="en-GB" w:eastAsia="en-US"/>
    </w:rPr>
  </w:style>
  <w:style w:type="character" w:customStyle="1" w:styleId="2f0">
    <w:name w:val="鮮明引文 字元2"/>
    <w:basedOn w:val="a0"/>
    <w:uiPriority w:val="30"/>
    <w:rsid w:val="005B1B6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B1B6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B1B6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B1B6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B1B6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B1B6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5B1B6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B1B6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B1B6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B1B6F"/>
    <w:rPr>
      <w:rFonts w:ascii="Times New Roman" w:eastAsia="宋体" w:hAnsi="Times New Roman"/>
      <w:lang w:val="en-GB" w:eastAsia="en-US"/>
    </w:rPr>
  </w:style>
  <w:style w:type="paragraph" w:customStyle="1" w:styleId="afffd">
    <w:name w:val="吹き出し"/>
    <w:basedOn w:val="a"/>
    <w:uiPriority w:val="99"/>
    <w:rsid w:val="005B1B6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5B1B6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5B1B6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rsid w:val="005B1B6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5B1B6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5B1B6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5B1B6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5B1B6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5B1B6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5B1B6F"/>
    <w:rPr>
      <w:color w:val="605E5C"/>
      <w:shd w:val="clear" w:color="auto" w:fill="E1DFDD"/>
    </w:rPr>
  </w:style>
  <w:style w:type="character" w:customStyle="1" w:styleId="fontstyle01">
    <w:name w:val="fontstyle01"/>
    <w:rsid w:val="005B1B6F"/>
    <w:rPr>
      <w:rFonts w:ascii="Times-Roman" w:hAnsi="Times-Roman" w:hint="default"/>
      <w:b w:val="0"/>
      <w:bCs w:val="0"/>
      <w:i w:val="0"/>
      <w:iCs w:val="0"/>
      <w:color w:val="000000"/>
      <w:sz w:val="20"/>
      <w:szCs w:val="20"/>
    </w:rPr>
  </w:style>
  <w:style w:type="paragraph" w:customStyle="1" w:styleId="114">
    <w:name w:val="1.1"/>
    <w:basedOn w:val="30"/>
    <w:link w:val="11Char"/>
    <w:qFormat/>
    <w:rsid w:val="005B1B6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5B1B6F"/>
    <w:rPr>
      <w:color w:val="605E5C"/>
      <w:shd w:val="clear" w:color="auto" w:fill="E1DFDD"/>
    </w:rPr>
  </w:style>
  <w:style w:type="character" w:customStyle="1" w:styleId="eop">
    <w:name w:val="eop"/>
    <w:basedOn w:val="a0"/>
    <w:qFormat/>
    <w:rsid w:val="005B1B6F"/>
  </w:style>
  <w:style w:type="character" w:customStyle="1" w:styleId="normaltextrun">
    <w:name w:val="normaltextrun"/>
    <w:basedOn w:val="a0"/>
    <w:qFormat/>
    <w:rsid w:val="005B1B6F"/>
  </w:style>
  <w:style w:type="table" w:customStyle="1" w:styleId="TableGrid30">
    <w:name w:val="Table Grid30"/>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5B1B6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5B1B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5B1B6F"/>
    <w:pPr>
      <w:numPr>
        <w:numId w:val="16"/>
      </w:numPr>
      <w:spacing w:before="60" w:after="0"/>
    </w:pPr>
    <w:rPr>
      <w:rFonts w:ascii="Arial" w:eastAsia="MS Mincho" w:hAnsi="Arial"/>
      <w:b/>
      <w:szCs w:val="24"/>
    </w:rPr>
  </w:style>
  <w:style w:type="table" w:styleId="1f4">
    <w:name w:val="Grid Table 1 Light"/>
    <w:basedOn w:val="a1"/>
    <w:uiPriority w:val="46"/>
    <w:rsid w:val="005B1B6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5B1B6F"/>
    <w:pPr>
      <w:numPr>
        <w:numId w:val="17"/>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5B1B6F"/>
    <w:rPr>
      <w:rFonts w:ascii="Times New Roman" w:hAnsi="Times New Roman"/>
      <w:lang w:val="en-US" w:eastAsia="zh-CN"/>
    </w:rPr>
  </w:style>
  <w:style w:type="paragraph" w:customStyle="1" w:styleId="LGTdoc">
    <w:name w:val="LGTdoc_본문"/>
    <w:basedOn w:val="a"/>
    <w:link w:val="LGTdocChar"/>
    <w:qFormat/>
    <w:rsid w:val="005B1B6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1B6F"/>
    <w:rPr>
      <w:rFonts w:ascii="Times New Roman" w:eastAsia="Batang" w:hAnsi="Times New Roman"/>
      <w:kern w:val="2"/>
      <w:sz w:val="22"/>
      <w:szCs w:val="24"/>
      <w:lang w:val="en-GB" w:eastAsia="ko-KR"/>
    </w:rPr>
  </w:style>
  <w:style w:type="character" w:customStyle="1" w:styleId="B12">
    <w:name w:val="B1 (文字)"/>
    <w:uiPriority w:val="99"/>
    <w:qFormat/>
    <w:locked/>
    <w:rsid w:val="005B1B6F"/>
    <w:rPr>
      <w:rFonts w:ascii="Times New Roman" w:eastAsia="Times New Roman" w:hAnsi="Times New Roman"/>
      <w:lang w:eastAsia="en-US"/>
    </w:rPr>
  </w:style>
  <w:style w:type="character" w:customStyle="1" w:styleId="EditorsNoteCarCar">
    <w:name w:val="Editor's Note Car Car"/>
    <w:rsid w:val="005B1B6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5B1B6F"/>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5B1B6F"/>
    <w:rPr>
      <w:color w:val="605E5C"/>
      <w:shd w:val="clear" w:color="auto" w:fill="E1DFDD"/>
    </w:rPr>
  </w:style>
  <w:style w:type="character" w:customStyle="1" w:styleId="UnresolvedMention20">
    <w:name w:val="Unresolved Mention2"/>
    <w:basedOn w:val="a0"/>
    <w:uiPriority w:val="99"/>
    <w:unhideWhenUsed/>
    <w:rsid w:val="005B1B6F"/>
    <w:rPr>
      <w:color w:val="605E5C"/>
      <w:shd w:val="clear" w:color="auto" w:fill="E1DFDD"/>
    </w:rPr>
  </w:style>
  <w:style w:type="paragraph" w:customStyle="1" w:styleId="CH">
    <w:name w:val="CH"/>
    <w:basedOn w:val="a"/>
    <w:rsid w:val="005B1B6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rsid w:val="005B1B6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rsid w:val="005B1B6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5B1B6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5B1B6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5B1B6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5B1B6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rsid w:val="005B1B6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5B1B6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5B1B6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5B1B6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5B1B6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5B1B6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5B1B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5B1B6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5B1B6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5B1B6F"/>
  </w:style>
  <w:style w:type="numbering" w:customStyle="1" w:styleId="NoList11">
    <w:name w:val="No List11"/>
    <w:next w:val="a2"/>
    <w:uiPriority w:val="99"/>
    <w:semiHidden/>
    <w:unhideWhenUsed/>
    <w:rsid w:val="005B1B6F"/>
  </w:style>
  <w:style w:type="numbering" w:customStyle="1" w:styleId="NoList111">
    <w:name w:val="No List111"/>
    <w:next w:val="a2"/>
    <w:uiPriority w:val="99"/>
    <w:semiHidden/>
    <w:unhideWhenUsed/>
    <w:rsid w:val="005B1B6F"/>
  </w:style>
  <w:style w:type="numbering" w:customStyle="1" w:styleId="1f6">
    <w:name w:val="リストなし1"/>
    <w:next w:val="a2"/>
    <w:uiPriority w:val="99"/>
    <w:semiHidden/>
    <w:unhideWhenUsed/>
    <w:rsid w:val="005B1B6F"/>
  </w:style>
  <w:style w:type="numbering" w:customStyle="1" w:styleId="1f7">
    <w:name w:val="无列表1"/>
    <w:next w:val="a2"/>
    <w:semiHidden/>
    <w:rsid w:val="005B1B6F"/>
  </w:style>
  <w:style w:type="numbering" w:customStyle="1" w:styleId="NoList2">
    <w:name w:val="No List2"/>
    <w:next w:val="a2"/>
    <w:semiHidden/>
    <w:rsid w:val="005B1B6F"/>
  </w:style>
  <w:style w:type="numbering" w:customStyle="1" w:styleId="NoList3">
    <w:name w:val="No List3"/>
    <w:next w:val="a2"/>
    <w:uiPriority w:val="99"/>
    <w:semiHidden/>
    <w:rsid w:val="005B1B6F"/>
  </w:style>
  <w:style w:type="numbering" w:customStyle="1" w:styleId="NoList1111">
    <w:name w:val="No List1111"/>
    <w:next w:val="a2"/>
    <w:uiPriority w:val="99"/>
    <w:semiHidden/>
    <w:unhideWhenUsed/>
    <w:rsid w:val="005B1B6F"/>
  </w:style>
  <w:style w:type="numbering" w:customStyle="1" w:styleId="1f8">
    <w:name w:val="無清單1"/>
    <w:next w:val="a2"/>
    <w:uiPriority w:val="99"/>
    <w:semiHidden/>
    <w:unhideWhenUsed/>
    <w:rsid w:val="005B1B6F"/>
  </w:style>
  <w:style w:type="numbering" w:customStyle="1" w:styleId="11a">
    <w:name w:val="無清單11"/>
    <w:next w:val="a2"/>
    <w:uiPriority w:val="99"/>
    <w:semiHidden/>
    <w:unhideWhenUsed/>
    <w:rsid w:val="005B1B6F"/>
  </w:style>
  <w:style w:type="numbering" w:customStyle="1" w:styleId="NoList11111">
    <w:name w:val="No List11111"/>
    <w:next w:val="a2"/>
    <w:uiPriority w:val="99"/>
    <w:semiHidden/>
    <w:unhideWhenUsed/>
    <w:rsid w:val="005B1B6F"/>
  </w:style>
  <w:style w:type="numbering" w:customStyle="1" w:styleId="2f1">
    <w:name w:val="无列表2"/>
    <w:next w:val="a2"/>
    <w:uiPriority w:val="99"/>
    <w:semiHidden/>
    <w:unhideWhenUsed/>
    <w:rsid w:val="005B1B6F"/>
  </w:style>
  <w:style w:type="numbering" w:customStyle="1" w:styleId="NoList12">
    <w:name w:val="No List12"/>
    <w:next w:val="a2"/>
    <w:uiPriority w:val="99"/>
    <w:semiHidden/>
    <w:unhideWhenUsed/>
    <w:rsid w:val="005B1B6F"/>
  </w:style>
  <w:style w:type="numbering" w:customStyle="1" w:styleId="11b">
    <w:name w:val="リストなし11"/>
    <w:next w:val="a2"/>
    <w:uiPriority w:val="99"/>
    <w:semiHidden/>
    <w:unhideWhenUsed/>
    <w:rsid w:val="005B1B6F"/>
  </w:style>
  <w:style w:type="numbering" w:customStyle="1" w:styleId="11c">
    <w:name w:val="无列表11"/>
    <w:next w:val="a2"/>
    <w:semiHidden/>
    <w:rsid w:val="005B1B6F"/>
  </w:style>
  <w:style w:type="numbering" w:customStyle="1" w:styleId="NoList21">
    <w:name w:val="No List21"/>
    <w:next w:val="a2"/>
    <w:semiHidden/>
    <w:rsid w:val="005B1B6F"/>
  </w:style>
  <w:style w:type="numbering" w:customStyle="1" w:styleId="NoList31">
    <w:name w:val="No List31"/>
    <w:next w:val="a2"/>
    <w:uiPriority w:val="99"/>
    <w:semiHidden/>
    <w:rsid w:val="005B1B6F"/>
  </w:style>
  <w:style w:type="numbering" w:customStyle="1" w:styleId="12a">
    <w:name w:val="無清單12"/>
    <w:next w:val="a2"/>
    <w:uiPriority w:val="99"/>
    <w:semiHidden/>
    <w:unhideWhenUsed/>
    <w:rsid w:val="005B1B6F"/>
  </w:style>
  <w:style w:type="numbering" w:customStyle="1" w:styleId="1119">
    <w:name w:val="無清單111"/>
    <w:next w:val="a2"/>
    <w:uiPriority w:val="99"/>
    <w:semiHidden/>
    <w:unhideWhenUsed/>
    <w:rsid w:val="005B1B6F"/>
  </w:style>
  <w:style w:type="numbering" w:customStyle="1" w:styleId="NoList4">
    <w:name w:val="No List4"/>
    <w:next w:val="a2"/>
    <w:uiPriority w:val="99"/>
    <w:semiHidden/>
    <w:unhideWhenUsed/>
    <w:rsid w:val="005B1B6F"/>
  </w:style>
  <w:style w:type="numbering" w:customStyle="1" w:styleId="NoList112">
    <w:name w:val="No List112"/>
    <w:next w:val="a2"/>
    <w:uiPriority w:val="99"/>
    <w:semiHidden/>
    <w:unhideWhenUsed/>
    <w:rsid w:val="005B1B6F"/>
  </w:style>
  <w:style w:type="numbering" w:customStyle="1" w:styleId="NoList121">
    <w:name w:val="No List121"/>
    <w:next w:val="a2"/>
    <w:uiPriority w:val="99"/>
    <w:semiHidden/>
    <w:unhideWhenUsed/>
    <w:rsid w:val="005B1B6F"/>
  </w:style>
  <w:style w:type="numbering" w:customStyle="1" w:styleId="111a">
    <w:name w:val="リストなし111"/>
    <w:next w:val="a2"/>
    <w:uiPriority w:val="99"/>
    <w:semiHidden/>
    <w:unhideWhenUsed/>
    <w:rsid w:val="005B1B6F"/>
  </w:style>
  <w:style w:type="numbering" w:customStyle="1" w:styleId="111b">
    <w:name w:val="无列表111"/>
    <w:next w:val="a2"/>
    <w:semiHidden/>
    <w:rsid w:val="005B1B6F"/>
  </w:style>
  <w:style w:type="numbering" w:customStyle="1" w:styleId="NoList211">
    <w:name w:val="No List211"/>
    <w:next w:val="a2"/>
    <w:semiHidden/>
    <w:rsid w:val="005B1B6F"/>
  </w:style>
  <w:style w:type="numbering" w:customStyle="1" w:styleId="NoList311">
    <w:name w:val="No List311"/>
    <w:next w:val="a2"/>
    <w:uiPriority w:val="99"/>
    <w:semiHidden/>
    <w:rsid w:val="005B1B6F"/>
  </w:style>
  <w:style w:type="numbering" w:customStyle="1" w:styleId="NoList111111">
    <w:name w:val="No List111111"/>
    <w:next w:val="a2"/>
    <w:uiPriority w:val="99"/>
    <w:semiHidden/>
    <w:unhideWhenUsed/>
    <w:rsid w:val="005B1B6F"/>
  </w:style>
  <w:style w:type="numbering" w:customStyle="1" w:styleId="1218">
    <w:name w:val="無清單121"/>
    <w:next w:val="a2"/>
    <w:uiPriority w:val="99"/>
    <w:semiHidden/>
    <w:unhideWhenUsed/>
    <w:rsid w:val="005B1B6F"/>
  </w:style>
  <w:style w:type="numbering" w:customStyle="1" w:styleId="11110">
    <w:name w:val="無清單1111"/>
    <w:next w:val="a2"/>
    <w:uiPriority w:val="99"/>
    <w:semiHidden/>
    <w:unhideWhenUsed/>
    <w:rsid w:val="005B1B6F"/>
  </w:style>
  <w:style w:type="numbering" w:customStyle="1" w:styleId="NoList5">
    <w:name w:val="No List5"/>
    <w:next w:val="a2"/>
    <w:uiPriority w:val="99"/>
    <w:semiHidden/>
    <w:unhideWhenUsed/>
    <w:rsid w:val="005B1B6F"/>
  </w:style>
  <w:style w:type="numbering" w:customStyle="1" w:styleId="NoList13">
    <w:name w:val="No List13"/>
    <w:next w:val="a2"/>
    <w:uiPriority w:val="99"/>
    <w:semiHidden/>
    <w:unhideWhenUsed/>
    <w:rsid w:val="005B1B6F"/>
  </w:style>
  <w:style w:type="numbering" w:customStyle="1" w:styleId="12b">
    <w:name w:val="リストなし12"/>
    <w:next w:val="a2"/>
    <w:uiPriority w:val="99"/>
    <w:semiHidden/>
    <w:unhideWhenUsed/>
    <w:rsid w:val="005B1B6F"/>
  </w:style>
  <w:style w:type="numbering" w:customStyle="1" w:styleId="12c">
    <w:name w:val="无列表12"/>
    <w:next w:val="a2"/>
    <w:semiHidden/>
    <w:rsid w:val="005B1B6F"/>
  </w:style>
  <w:style w:type="numbering" w:customStyle="1" w:styleId="NoList22">
    <w:name w:val="No List22"/>
    <w:next w:val="a2"/>
    <w:semiHidden/>
    <w:rsid w:val="005B1B6F"/>
  </w:style>
  <w:style w:type="numbering" w:customStyle="1" w:styleId="NoList32">
    <w:name w:val="No List32"/>
    <w:next w:val="a2"/>
    <w:uiPriority w:val="99"/>
    <w:semiHidden/>
    <w:rsid w:val="005B1B6F"/>
  </w:style>
  <w:style w:type="numbering" w:customStyle="1" w:styleId="138">
    <w:name w:val="無清單13"/>
    <w:next w:val="a2"/>
    <w:uiPriority w:val="99"/>
    <w:semiHidden/>
    <w:unhideWhenUsed/>
    <w:rsid w:val="005B1B6F"/>
  </w:style>
  <w:style w:type="numbering" w:customStyle="1" w:styleId="1128">
    <w:name w:val="無清單112"/>
    <w:next w:val="a2"/>
    <w:uiPriority w:val="99"/>
    <w:semiHidden/>
    <w:unhideWhenUsed/>
    <w:rsid w:val="005B1B6F"/>
  </w:style>
  <w:style w:type="numbering" w:customStyle="1" w:styleId="216">
    <w:name w:val="无列表21"/>
    <w:next w:val="a2"/>
    <w:uiPriority w:val="99"/>
    <w:semiHidden/>
    <w:unhideWhenUsed/>
    <w:rsid w:val="005B1B6F"/>
  </w:style>
  <w:style w:type="numbering" w:customStyle="1" w:styleId="NoList122">
    <w:name w:val="No List122"/>
    <w:next w:val="a2"/>
    <w:uiPriority w:val="99"/>
    <w:semiHidden/>
    <w:unhideWhenUsed/>
    <w:rsid w:val="005B1B6F"/>
  </w:style>
  <w:style w:type="numbering" w:customStyle="1" w:styleId="1129">
    <w:name w:val="リストなし112"/>
    <w:next w:val="a2"/>
    <w:uiPriority w:val="99"/>
    <w:semiHidden/>
    <w:unhideWhenUsed/>
    <w:rsid w:val="005B1B6F"/>
  </w:style>
  <w:style w:type="numbering" w:customStyle="1" w:styleId="112a">
    <w:name w:val="无列表112"/>
    <w:next w:val="a2"/>
    <w:semiHidden/>
    <w:rsid w:val="005B1B6F"/>
  </w:style>
  <w:style w:type="numbering" w:customStyle="1" w:styleId="NoList212">
    <w:name w:val="No List212"/>
    <w:next w:val="a2"/>
    <w:semiHidden/>
    <w:rsid w:val="005B1B6F"/>
  </w:style>
  <w:style w:type="numbering" w:customStyle="1" w:styleId="NoList312">
    <w:name w:val="No List312"/>
    <w:next w:val="a2"/>
    <w:uiPriority w:val="99"/>
    <w:semiHidden/>
    <w:rsid w:val="005B1B6F"/>
  </w:style>
  <w:style w:type="numbering" w:customStyle="1" w:styleId="NoList1112">
    <w:name w:val="No List1112"/>
    <w:next w:val="a2"/>
    <w:uiPriority w:val="99"/>
    <w:semiHidden/>
    <w:unhideWhenUsed/>
    <w:rsid w:val="005B1B6F"/>
  </w:style>
  <w:style w:type="numbering" w:customStyle="1" w:styleId="1227">
    <w:name w:val="無清單122"/>
    <w:next w:val="a2"/>
    <w:uiPriority w:val="99"/>
    <w:semiHidden/>
    <w:unhideWhenUsed/>
    <w:rsid w:val="005B1B6F"/>
  </w:style>
  <w:style w:type="numbering" w:customStyle="1" w:styleId="11120">
    <w:name w:val="無清單1112"/>
    <w:next w:val="a2"/>
    <w:uiPriority w:val="99"/>
    <w:semiHidden/>
    <w:unhideWhenUsed/>
    <w:rsid w:val="005B1B6F"/>
  </w:style>
  <w:style w:type="numbering" w:customStyle="1" w:styleId="3b">
    <w:name w:val="无列表3"/>
    <w:next w:val="a2"/>
    <w:uiPriority w:val="99"/>
    <w:semiHidden/>
    <w:unhideWhenUsed/>
    <w:rsid w:val="005B1B6F"/>
  </w:style>
  <w:style w:type="numbering" w:customStyle="1" w:styleId="139">
    <w:name w:val="无列表13"/>
    <w:next w:val="a2"/>
    <w:semiHidden/>
    <w:rsid w:val="005B1B6F"/>
  </w:style>
  <w:style w:type="numbering" w:customStyle="1" w:styleId="NoList113">
    <w:name w:val="No List113"/>
    <w:next w:val="a2"/>
    <w:uiPriority w:val="99"/>
    <w:semiHidden/>
    <w:unhideWhenUsed/>
    <w:rsid w:val="005B1B6F"/>
  </w:style>
  <w:style w:type="numbering" w:customStyle="1" w:styleId="NoList41">
    <w:name w:val="No List41"/>
    <w:next w:val="a2"/>
    <w:uiPriority w:val="99"/>
    <w:semiHidden/>
    <w:unhideWhenUsed/>
    <w:rsid w:val="005B1B6F"/>
  </w:style>
  <w:style w:type="numbering" w:customStyle="1" w:styleId="222">
    <w:name w:val="无列表22"/>
    <w:next w:val="a2"/>
    <w:uiPriority w:val="99"/>
    <w:semiHidden/>
    <w:unhideWhenUsed/>
    <w:rsid w:val="005B1B6F"/>
  </w:style>
  <w:style w:type="numbering" w:customStyle="1" w:styleId="NoList1211">
    <w:name w:val="No List1211"/>
    <w:next w:val="a2"/>
    <w:uiPriority w:val="99"/>
    <w:semiHidden/>
    <w:unhideWhenUsed/>
    <w:rsid w:val="005B1B6F"/>
  </w:style>
  <w:style w:type="numbering" w:customStyle="1" w:styleId="11116">
    <w:name w:val="リストなし1111"/>
    <w:next w:val="a2"/>
    <w:uiPriority w:val="99"/>
    <w:semiHidden/>
    <w:unhideWhenUsed/>
    <w:rsid w:val="005B1B6F"/>
  </w:style>
  <w:style w:type="numbering" w:customStyle="1" w:styleId="11117">
    <w:name w:val="无列表1111"/>
    <w:next w:val="a2"/>
    <w:semiHidden/>
    <w:rsid w:val="005B1B6F"/>
  </w:style>
  <w:style w:type="numbering" w:customStyle="1" w:styleId="NoList2111">
    <w:name w:val="No List2111"/>
    <w:next w:val="a2"/>
    <w:semiHidden/>
    <w:rsid w:val="005B1B6F"/>
  </w:style>
  <w:style w:type="numbering" w:customStyle="1" w:styleId="NoList3111">
    <w:name w:val="No List3111"/>
    <w:next w:val="a2"/>
    <w:uiPriority w:val="99"/>
    <w:semiHidden/>
    <w:rsid w:val="005B1B6F"/>
  </w:style>
  <w:style w:type="numbering" w:customStyle="1" w:styleId="NoList1111111">
    <w:name w:val="No List1111111"/>
    <w:next w:val="a2"/>
    <w:uiPriority w:val="99"/>
    <w:semiHidden/>
    <w:unhideWhenUsed/>
    <w:rsid w:val="005B1B6F"/>
  </w:style>
  <w:style w:type="numbering" w:customStyle="1" w:styleId="12110">
    <w:name w:val="無清單1211"/>
    <w:next w:val="a2"/>
    <w:uiPriority w:val="99"/>
    <w:semiHidden/>
    <w:unhideWhenUsed/>
    <w:rsid w:val="005B1B6F"/>
  </w:style>
  <w:style w:type="numbering" w:customStyle="1" w:styleId="111110">
    <w:name w:val="無清單11111"/>
    <w:next w:val="a2"/>
    <w:uiPriority w:val="99"/>
    <w:semiHidden/>
    <w:unhideWhenUsed/>
    <w:rsid w:val="005B1B6F"/>
  </w:style>
  <w:style w:type="numbering" w:customStyle="1" w:styleId="NoList131">
    <w:name w:val="No List131"/>
    <w:next w:val="a2"/>
    <w:uiPriority w:val="99"/>
    <w:semiHidden/>
    <w:unhideWhenUsed/>
    <w:rsid w:val="005B1B6F"/>
  </w:style>
  <w:style w:type="numbering" w:customStyle="1" w:styleId="1219">
    <w:name w:val="リストなし121"/>
    <w:next w:val="a2"/>
    <w:uiPriority w:val="99"/>
    <w:semiHidden/>
    <w:unhideWhenUsed/>
    <w:rsid w:val="005B1B6F"/>
  </w:style>
  <w:style w:type="numbering" w:customStyle="1" w:styleId="121a">
    <w:name w:val="无列表121"/>
    <w:next w:val="a2"/>
    <w:semiHidden/>
    <w:rsid w:val="005B1B6F"/>
  </w:style>
  <w:style w:type="numbering" w:customStyle="1" w:styleId="NoList221">
    <w:name w:val="No List221"/>
    <w:next w:val="a2"/>
    <w:semiHidden/>
    <w:rsid w:val="005B1B6F"/>
  </w:style>
  <w:style w:type="numbering" w:customStyle="1" w:styleId="NoList321">
    <w:name w:val="No List321"/>
    <w:next w:val="a2"/>
    <w:uiPriority w:val="99"/>
    <w:semiHidden/>
    <w:rsid w:val="005B1B6F"/>
  </w:style>
  <w:style w:type="numbering" w:customStyle="1" w:styleId="NoList1121">
    <w:name w:val="No List1121"/>
    <w:next w:val="a2"/>
    <w:uiPriority w:val="99"/>
    <w:semiHidden/>
    <w:unhideWhenUsed/>
    <w:rsid w:val="005B1B6F"/>
  </w:style>
  <w:style w:type="numbering" w:customStyle="1" w:styleId="1310">
    <w:name w:val="無清單131"/>
    <w:next w:val="a2"/>
    <w:uiPriority w:val="99"/>
    <w:semiHidden/>
    <w:unhideWhenUsed/>
    <w:rsid w:val="005B1B6F"/>
  </w:style>
  <w:style w:type="numbering" w:customStyle="1" w:styleId="11210">
    <w:name w:val="無清單1121"/>
    <w:next w:val="a2"/>
    <w:uiPriority w:val="99"/>
    <w:semiHidden/>
    <w:unhideWhenUsed/>
    <w:rsid w:val="005B1B6F"/>
  </w:style>
  <w:style w:type="numbering" w:customStyle="1" w:styleId="2111">
    <w:name w:val="无列表211"/>
    <w:next w:val="a2"/>
    <w:uiPriority w:val="99"/>
    <w:semiHidden/>
    <w:unhideWhenUsed/>
    <w:rsid w:val="005B1B6F"/>
  </w:style>
  <w:style w:type="numbering" w:customStyle="1" w:styleId="NoList1221">
    <w:name w:val="No List1221"/>
    <w:next w:val="a2"/>
    <w:uiPriority w:val="99"/>
    <w:semiHidden/>
    <w:unhideWhenUsed/>
    <w:rsid w:val="005B1B6F"/>
  </w:style>
  <w:style w:type="numbering" w:customStyle="1" w:styleId="11214">
    <w:name w:val="リストなし1121"/>
    <w:next w:val="a2"/>
    <w:uiPriority w:val="99"/>
    <w:semiHidden/>
    <w:unhideWhenUsed/>
    <w:rsid w:val="005B1B6F"/>
  </w:style>
  <w:style w:type="numbering" w:customStyle="1" w:styleId="11215">
    <w:name w:val="无列表1121"/>
    <w:next w:val="a2"/>
    <w:semiHidden/>
    <w:rsid w:val="005B1B6F"/>
  </w:style>
  <w:style w:type="numbering" w:customStyle="1" w:styleId="NoList2121">
    <w:name w:val="No List2121"/>
    <w:next w:val="a2"/>
    <w:semiHidden/>
    <w:rsid w:val="005B1B6F"/>
  </w:style>
  <w:style w:type="numbering" w:customStyle="1" w:styleId="NoList3121">
    <w:name w:val="No List3121"/>
    <w:next w:val="a2"/>
    <w:uiPriority w:val="99"/>
    <w:semiHidden/>
    <w:rsid w:val="005B1B6F"/>
  </w:style>
  <w:style w:type="numbering" w:customStyle="1" w:styleId="NoList11121">
    <w:name w:val="No List11121"/>
    <w:next w:val="a2"/>
    <w:uiPriority w:val="99"/>
    <w:semiHidden/>
    <w:unhideWhenUsed/>
    <w:rsid w:val="005B1B6F"/>
  </w:style>
  <w:style w:type="numbering" w:customStyle="1" w:styleId="12210">
    <w:name w:val="無清單1221"/>
    <w:next w:val="a2"/>
    <w:uiPriority w:val="99"/>
    <w:semiHidden/>
    <w:unhideWhenUsed/>
    <w:rsid w:val="005B1B6F"/>
  </w:style>
  <w:style w:type="numbering" w:customStyle="1" w:styleId="111210">
    <w:name w:val="無清單11121"/>
    <w:next w:val="a2"/>
    <w:uiPriority w:val="99"/>
    <w:semiHidden/>
    <w:unhideWhenUsed/>
    <w:rsid w:val="005B1B6F"/>
  </w:style>
  <w:style w:type="numbering" w:customStyle="1" w:styleId="NoList6">
    <w:name w:val="No List6"/>
    <w:next w:val="a2"/>
    <w:uiPriority w:val="99"/>
    <w:semiHidden/>
    <w:unhideWhenUsed/>
    <w:rsid w:val="005B1B6F"/>
  </w:style>
  <w:style w:type="numbering" w:customStyle="1" w:styleId="NoList14">
    <w:name w:val="No List14"/>
    <w:next w:val="a2"/>
    <w:uiPriority w:val="99"/>
    <w:semiHidden/>
    <w:unhideWhenUsed/>
    <w:rsid w:val="005B1B6F"/>
  </w:style>
  <w:style w:type="numbering" w:customStyle="1" w:styleId="13a">
    <w:name w:val="リストなし13"/>
    <w:next w:val="a2"/>
    <w:uiPriority w:val="99"/>
    <w:semiHidden/>
    <w:unhideWhenUsed/>
    <w:rsid w:val="005B1B6F"/>
  </w:style>
  <w:style w:type="numbering" w:customStyle="1" w:styleId="NoList23">
    <w:name w:val="No List23"/>
    <w:next w:val="a2"/>
    <w:semiHidden/>
    <w:rsid w:val="005B1B6F"/>
  </w:style>
  <w:style w:type="numbering" w:customStyle="1" w:styleId="NoList33">
    <w:name w:val="No List33"/>
    <w:next w:val="a2"/>
    <w:uiPriority w:val="99"/>
    <w:semiHidden/>
    <w:rsid w:val="005B1B6F"/>
  </w:style>
  <w:style w:type="numbering" w:customStyle="1" w:styleId="148">
    <w:name w:val="無清單14"/>
    <w:next w:val="a2"/>
    <w:uiPriority w:val="99"/>
    <w:semiHidden/>
    <w:unhideWhenUsed/>
    <w:rsid w:val="005B1B6F"/>
  </w:style>
  <w:style w:type="numbering" w:customStyle="1" w:styleId="1136">
    <w:name w:val="無清單113"/>
    <w:next w:val="a2"/>
    <w:uiPriority w:val="99"/>
    <w:semiHidden/>
    <w:unhideWhenUsed/>
    <w:rsid w:val="005B1B6F"/>
  </w:style>
  <w:style w:type="numbering" w:customStyle="1" w:styleId="NoList123">
    <w:name w:val="No List123"/>
    <w:next w:val="a2"/>
    <w:uiPriority w:val="99"/>
    <w:semiHidden/>
    <w:unhideWhenUsed/>
    <w:rsid w:val="005B1B6F"/>
  </w:style>
  <w:style w:type="numbering" w:customStyle="1" w:styleId="1137">
    <w:name w:val="リストなし113"/>
    <w:next w:val="a2"/>
    <w:uiPriority w:val="99"/>
    <w:semiHidden/>
    <w:unhideWhenUsed/>
    <w:rsid w:val="005B1B6F"/>
  </w:style>
  <w:style w:type="numbering" w:customStyle="1" w:styleId="1138">
    <w:name w:val="无列表113"/>
    <w:next w:val="a2"/>
    <w:semiHidden/>
    <w:rsid w:val="005B1B6F"/>
  </w:style>
  <w:style w:type="numbering" w:customStyle="1" w:styleId="NoList213">
    <w:name w:val="No List213"/>
    <w:next w:val="a2"/>
    <w:semiHidden/>
    <w:rsid w:val="005B1B6F"/>
  </w:style>
  <w:style w:type="numbering" w:customStyle="1" w:styleId="NoList313">
    <w:name w:val="No List313"/>
    <w:next w:val="a2"/>
    <w:uiPriority w:val="99"/>
    <w:semiHidden/>
    <w:rsid w:val="005B1B6F"/>
  </w:style>
  <w:style w:type="numbering" w:customStyle="1" w:styleId="NoList1113">
    <w:name w:val="No List1113"/>
    <w:next w:val="a2"/>
    <w:uiPriority w:val="99"/>
    <w:semiHidden/>
    <w:unhideWhenUsed/>
    <w:rsid w:val="005B1B6F"/>
  </w:style>
  <w:style w:type="numbering" w:customStyle="1" w:styleId="1236">
    <w:name w:val="無清單123"/>
    <w:next w:val="a2"/>
    <w:uiPriority w:val="99"/>
    <w:semiHidden/>
    <w:unhideWhenUsed/>
    <w:rsid w:val="005B1B6F"/>
  </w:style>
  <w:style w:type="numbering" w:customStyle="1" w:styleId="11130">
    <w:name w:val="無清單1113"/>
    <w:next w:val="a2"/>
    <w:uiPriority w:val="99"/>
    <w:semiHidden/>
    <w:unhideWhenUsed/>
    <w:rsid w:val="005B1B6F"/>
  </w:style>
  <w:style w:type="numbering" w:customStyle="1" w:styleId="NoList51">
    <w:name w:val="No List51"/>
    <w:next w:val="a2"/>
    <w:uiPriority w:val="99"/>
    <w:semiHidden/>
    <w:unhideWhenUsed/>
    <w:rsid w:val="005B1B6F"/>
  </w:style>
  <w:style w:type="numbering" w:customStyle="1" w:styleId="1314">
    <w:name w:val="无列表131"/>
    <w:next w:val="a2"/>
    <w:semiHidden/>
    <w:rsid w:val="005B1B6F"/>
  </w:style>
  <w:style w:type="numbering" w:customStyle="1" w:styleId="NoList1131">
    <w:name w:val="No List1131"/>
    <w:next w:val="a2"/>
    <w:uiPriority w:val="99"/>
    <w:semiHidden/>
    <w:unhideWhenUsed/>
    <w:rsid w:val="005B1B6F"/>
  </w:style>
  <w:style w:type="numbering" w:customStyle="1" w:styleId="NoList411">
    <w:name w:val="No List411"/>
    <w:next w:val="a2"/>
    <w:uiPriority w:val="99"/>
    <w:semiHidden/>
    <w:unhideWhenUsed/>
    <w:rsid w:val="005B1B6F"/>
  </w:style>
  <w:style w:type="numbering" w:customStyle="1" w:styleId="2210">
    <w:name w:val="无列表221"/>
    <w:next w:val="a2"/>
    <w:uiPriority w:val="99"/>
    <w:semiHidden/>
    <w:unhideWhenUsed/>
    <w:rsid w:val="005B1B6F"/>
  </w:style>
  <w:style w:type="numbering" w:customStyle="1" w:styleId="NoList12111">
    <w:name w:val="No List12111"/>
    <w:next w:val="a2"/>
    <w:uiPriority w:val="99"/>
    <w:semiHidden/>
    <w:unhideWhenUsed/>
    <w:rsid w:val="005B1B6F"/>
  </w:style>
  <w:style w:type="numbering" w:customStyle="1" w:styleId="111112">
    <w:name w:val="リストなし11111"/>
    <w:next w:val="a2"/>
    <w:uiPriority w:val="99"/>
    <w:semiHidden/>
    <w:unhideWhenUsed/>
    <w:rsid w:val="005B1B6F"/>
  </w:style>
  <w:style w:type="numbering" w:customStyle="1" w:styleId="111113">
    <w:name w:val="无列表11111"/>
    <w:next w:val="a2"/>
    <w:semiHidden/>
    <w:rsid w:val="005B1B6F"/>
  </w:style>
  <w:style w:type="numbering" w:customStyle="1" w:styleId="NoList21111">
    <w:name w:val="No List21111"/>
    <w:next w:val="a2"/>
    <w:semiHidden/>
    <w:rsid w:val="005B1B6F"/>
  </w:style>
  <w:style w:type="numbering" w:customStyle="1" w:styleId="NoList31111">
    <w:name w:val="No List31111"/>
    <w:next w:val="a2"/>
    <w:uiPriority w:val="99"/>
    <w:semiHidden/>
    <w:rsid w:val="005B1B6F"/>
  </w:style>
  <w:style w:type="numbering" w:customStyle="1" w:styleId="NoList11111111">
    <w:name w:val="No List11111111"/>
    <w:next w:val="a2"/>
    <w:uiPriority w:val="99"/>
    <w:semiHidden/>
    <w:unhideWhenUsed/>
    <w:rsid w:val="005B1B6F"/>
  </w:style>
  <w:style w:type="numbering" w:customStyle="1" w:styleId="121110">
    <w:name w:val="無清單12111"/>
    <w:next w:val="a2"/>
    <w:uiPriority w:val="99"/>
    <w:semiHidden/>
    <w:unhideWhenUsed/>
    <w:rsid w:val="005B1B6F"/>
  </w:style>
  <w:style w:type="numbering" w:customStyle="1" w:styleId="1111110">
    <w:name w:val="無清單111111"/>
    <w:next w:val="a2"/>
    <w:uiPriority w:val="99"/>
    <w:semiHidden/>
    <w:unhideWhenUsed/>
    <w:rsid w:val="005B1B6F"/>
  </w:style>
  <w:style w:type="numbering" w:customStyle="1" w:styleId="NoList1311">
    <w:name w:val="No List1311"/>
    <w:next w:val="a2"/>
    <w:uiPriority w:val="99"/>
    <w:semiHidden/>
    <w:unhideWhenUsed/>
    <w:rsid w:val="005B1B6F"/>
  </w:style>
  <w:style w:type="numbering" w:customStyle="1" w:styleId="12114">
    <w:name w:val="リストなし1211"/>
    <w:next w:val="a2"/>
    <w:uiPriority w:val="99"/>
    <w:semiHidden/>
    <w:unhideWhenUsed/>
    <w:rsid w:val="005B1B6F"/>
  </w:style>
  <w:style w:type="numbering" w:customStyle="1" w:styleId="12115">
    <w:name w:val="无列表1211"/>
    <w:next w:val="a2"/>
    <w:semiHidden/>
    <w:rsid w:val="005B1B6F"/>
  </w:style>
  <w:style w:type="numbering" w:customStyle="1" w:styleId="NoList2211">
    <w:name w:val="No List2211"/>
    <w:next w:val="a2"/>
    <w:semiHidden/>
    <w:rsid w:val="005B1B6F"/>
  </w:style>
  <w:style w:type="numbering" w:customStyle="1" w:styleId="NoList3211">
    <w:name w:val="No List3211"/>
    <w:next w:val="a2"/>
    <w:uiPriority w:val="99"/>
    <w:semiHidden/>
    <w:rsid w:val="005B1B6F"/>
  </w:style>
  <w:style w:type="numbering" w:customStyle="1" w:styleId="NoList11211">
    <w:name w:val="No List11211"/>
    <w:next w:val="a2"/>
    <w:uiPriority w:val="99"/>
    <w:semiHidden/>
    <w:unhideWhenUsed/>
    <w:rsid w:val="005B1B6F"/>
  </w:style>
  <w:style w:type="numbering" w:customStyle="1" w:styleId="13110">
    <w:name w:val="無清單1311"/>
    <w:next w:val="a2"/>
    <w:uiPriority w:val="99"/>
    <w:semiHidden/>
    <w:unhideWhenUsed/>
    <w:rsid w:val="005B1B6F"/>
  </w:style>
  <w:style w:type="numbering" w:customStyle="1" w:styleId="112110">
    <w:name w:val="無清單11211"/>
    <w:next w:val="a2"/>
    <w:uiPriority w:val="99"/>
    <w:semiHidden/>
    <w:unhideWhenUsed/>
    <w:rsid w:val="005B1B6F"/>
  </w:style>
  <w:style w:type="numbering" w:customStyle="1" w:styleId="21110">
    <w:name w:val="无列表2111"/>
    <w:next w:val="a2"/>
    <w:uiPriority w:val="99"/>
    <w:semiHidden/>
    <w:unhideWhenUsed/>
    <w:rsid w:val="005B1B6F"/>
  </w:style>
  <w:style w:type="numbering" w:customStyle="1" w:styleId="NoList12211">
    <w:name w:val="No List12211"/>
    <w:next w:val="a2"/>
    <w:uiPriority w:val="99"/>
    <w:semiHidden/>
    <w:unhideWhenUsed/>
    <w:rsid w:val="005B1B6F"/>
  </w:style>
  <w:style w:type="numbering" w:customStyle="1" w:styleId="112111">
    <w:name w:val="リストなし11211"/>
    <w:next w:val="a2"/>
    <w:uiPriority w:val="99"/>
    <w:semiHidden/>
    <w:unhideWhenUsed/>
    <w:rsid w:val="005B1B6F"/>
  </w:style>
  <w:style w:type="numbering" w:customStyle="1" w:styleId="112112">
    <w:name w:val="无列表11211"/>
    <w:next w:val="a2"/>
    <w:semiHidden/>
    <w:rsid w:val="005B1B6F"/>
  </w:style>
  <w:style w:type="numbering" w:customStyle="1" w:styleId="NoList21211">
    <w:name w:val="No List21211"/>
    <w:next w:val="a2"/>
    <w:semiHidden/>
    <w:rsid w:val="005B1B6F"/>
  </w:style>
  <w:style w:type="numbering" w:customStyle="1" w:styleId="NoList31211">
    <w:name w:val="No List31211"/>
    <w:next w:val="a2"/>
    <w:uiPriority w:val="99"/>
    <w:semiHidden/>
    <w:rsid w:val="005B1B6F"/>
  </w:style>
  <w:style w:type="numbering" w:customStyle="1" w:styleId="NoList111211">
    <w:name w:val="No List111211"/>
    <w:next w:val="a2"/>
    <w:uiPriority w:val="99"/>
    <w:semiHidden/>
    <w:unhideWhenUsed/>
    <w:rsid w:val="005B1B6F"/>
  </w:style>
  <w:style w:type="numbering" w:customStyle="1" w:styleId="122110">
    <w:name w:val="無清單12211"/>
    <w:next w:val="a2"/>
    <w:uiPriority w:val="99"/>
    <w:semiHidden/>
    <w:unhideWhenUsed/>
    <w:rsid w:val="005B1B6F"/>
  </w:style>
  <w:style w:type="numbering" w:customStyle="1" w:styleId="111211">
    <w:name w:val="無清單111211"/>
    <w:next w:val="a2"/>
    <w:uiPriority w:val="99"/>
    <w:semiHidden/>
    <w:unhideWhenUsed/>
    <w:rsid w:val="005B1B6F"/>
  </w:style>
  <w:style w:type="numbering" w:customStyle="1" w:styleId="NoList511">
    <w:name w:val="No List511"/>
    <w:next w:val="a2"/>
    <w:uiPriority w:val="99"/>
    <w:semiHidden/>
    <w:unhideWhenUsed/>
    <w:rsid w:val="005B1B6F"/>
  </w:style>
  <w:style w:type="numbering" w:customStyle="1" w:styleId="NoList61">
    <w:name w:val="No List61"/>
    <w:next w:val="a2"/>
    <w:uiPriority w:val="99"/>
    <w:semiHidden/>
    <w:unhideWhenUsed/>
    <w:rsid w:val="005B1B6F"/>
  </w:style>
  <w:style w:type="numbering" w:customStyle="1" w:styleId="NoList141">
    <w:name w:val="No List141"/>
    <w:next w:val="a2"/>
    <w:uiPriority w:val="99"/>
    <w:semiHidden/>
    <w:unhideWhenUsed/>
    <w:rsid w:val="005B1B6F"/>
  </w:style>
  <w:style w:type="numbering" w:customStyle="1" w:styleId="1315">
    <w:name w:val="リストなし131"/>
    <w:next w:val="a2"/>
    <w:uiPriority w:val="99"/>
    <w:semiHidden/>
    <w:unhideWhenUsed/>
    <w:rsid w:val="005B1B6F"/>
  </w:style>
  <w:style w:type="numbering" w:customStyle="1" w:styleId="NoList231">
    <w:name w:val="No List231"/>
    <w:next w:val="a2"/>
    <w:semiHidden/>
    <w:rsid w:val="005B1B6F"/>
  </w:style>
  <w:style w:type="numbering" w:customStyle="1" w:styleId="NoList331">
    <w:name w:val="No List331"/>
    <w:next w:val="a2"/>
    <w:uiPriority w:val="99"/>
    <w:semiHidden/>
    <w:rsid w:val="005B1B6F"/>
  </w:style>
  <w:style w:type="numbering" w:customStyle="1" w:styleId="NoList114">
    <w:name w:val="No List114"/>
    <w:next w:val="a2"/>
    <w:uiPriority w:val="99"/>
    <w:semiHidden/>
    <w:unhideWhenUsed/>
    <w:rsid w:val="005B1B6F"/>
  </w:style>
  <w:style w:type="numbering" w:customStyle="1" w:styleId="1410">
    <w:name w:val="無清單141"/>
    <w:next w:val="a2"/>
    <w:uiPriority w:val="99"/>
    <w:semiHidden/>
    <w:unhideWhenUsed/>
    <w:rsid w:val="005B1B6F"/>
  </w:style>
  <w:style w:type="numbering" w:customStyle="1" w:styleId="11310">
    <w:name w:val="無清單1131"/>
    <w:next w:val="a2"/>
    <w:uiPriority w:val="99"/>
    <w:semiHidden/>
    <w:unhideWhenUsed/>
    <w:rsid w:val="005B1B6F"/>
  </w:style>
  <w:style w:type="numbering" w:customStyle="1" w:styleId="NoList42">
    <w:name w:val="No List42"/>
    <w:next w:val="a2"/>
    <w:uiPriority w:val="99"/>
    <w:semiHidden/>
    <w:unhideWhenUsed/>
    <w:rsid w:val="005B1B6F"/>
  </w:style>
  <w:style w:type="numbering" w:customStyle="1" w:styleId="NoList1231">
    <w:name w:val="No List1231"/>
    <w:next w:val="a2"/>
    <w:uiPriority w:val="99"/>
    <w:semiHidden/>
    <w:unhideWhenUsed/>
    <w:rsid w:val="005B1B6F"/>
  </w:style>
  <w:style w:type="numbering" w:customStyle="1" w:styleId="11312">
    <w:name w:val="リストなし1131"/>
    <w:next w:val="a2"/>
    <w:uiPriority w:val="99"/>
    <w:semiHidden/>
    <w:unhideWhenUsed/>
    <w:rsid w:val="005B1B6F"/>
  </w:style>
  <w:style w:type="numbering" w:customStyle="1" w:styleId="11313">
    <w:name w:val="无列表1131"/>
    <w:next w:val="a2"/>
    <w:semiHidden/>
    <w:rsid w:val="005B1B6F"/>
  </w:style>
  <w:style w:type="numbering" w:customStyle="1" w:styleId="NoList2131">
    <w:name w:val="No List2131"/>
    <w:next w:val="a2"/>
    <w:semiHidden/>
    <w:rsid w:val="005B1B6F"/>
  </w:style>
  <w:style w:type="numbering" w:customStyle="1" w:styleId="NoList3131">
    <w:name w:val="No List3131"/>
    <w:next w:val="a2"/>
    <w:uiPriority w:val="99"/>
    <w:semiHidden/>
    <w:rsid w:val="005B1B6F"/>
  </w:style>
  <w:style w:type="numbering" w:customStyle="1" w:styleId="NoList11131">
    <w:name w:val="No List11131"/>
    <w:next w:val="a2"/>
    <w:uiPriority w:val="99"/>
    <w:semiHidden/>
    <w:unhideWhenUsed/>
    <w:rsid w:val="005B1B6F"/>
  </w:style>
  <w:style w:type="numbering" w:customStyle="1" w:styleId="12310">
    <w:name w:val="無清單1231"/>
    <w:next w:val="a2"/>
    <w:uiPriority w:val="99"/>
    <w:semiHidden/>
    <w:unhideWhenUsed/>
    <w:rsid w:val="005B1B6F"/>
  </w:style>
  <w:style w:type="numbering" w:customStyle="1" w:styleId="111310">
    <w:name w:val="無清單11131"/>
    <w:next w:val="a2"/>
    <w:uiPriority w:val="99"/>
    <w:semiHidden/>
    <w:unhideWhenUsed/>
    <w:rsid w:val="005B1B6F"/>
  </w:style>
  <w:style w:type="numbering" w:customStyle="1" w:styleId="NoList1212">
    <w:name w:val="No List1212"/>
    <w:next w:val="a2"/>
    <w:uiPriority w:val="99"/>
    <w:semiHidden/>
    <w:unhideWhenUsed/>
    <w:rsid w:val="005B1B6F"/>
  </w:style>
  <w:style w:type="numbering" w:customStyle="1" w:styleId="11125">
    <w:name w:val="リストなし1112"/>
    <w:next w:val="a2"/>
    <w:uiPriority w:val="99"/>
    <w:semiHidden/>
    <w:unhideWhenUsed/>
    <w:rsid w:val="005B1B6F"/>
  </w:style>
  <w:style w:type="numbering" w:customStyle="1" w:styleId="11126">
    <w:name w:val="无列表1112"/>
    <w:next w:val="a2"/>
    <w:semiHidden/>
    <w:rsid w:val="005B1B6F"/>
  </w:style>
  <w:style w:type="numbering" w:customStyle="1" w:styleId="NoList2112">
    <w:name w:val="No List2112"/>
    <w:next w:val="a2"/>
    <w:semiHidden/>
    <w:rsid w:val="005B1B6F"/>
  </w:style>
  <w:style w:type="numbering" w:customStyle="1" w:styleId="NoList3112">
    <w:name w:val="No List3112"/>
    <w:next w:val="a2"/>
    <w:uiPriority w:val="99"/>
    <w:semiHidden/>
    <w:rsid w:val="005B1B6F"/>
  </w:style>
  <w:style w:type="numbering" w:customStyle="1" w:styleId="NoList11112">
    <w:name w:val="No List11112"/>
    <w:next w:val="a2"/>
    <w:uiPriority w:val="99"/>
    <w:semiHidden/>
    <w:unhideWhenUsed/>
    <w:rsid w:val="005B1B6F"/>
  </w:style>
  <w:style w:type="numbering" w:customStyle="1" w:styleId="12120">
    <w:name w:val="無清單1212"/>
    <w:next w:val="a2"/>
    <w:uiPriority w:val="99"/>
    <w:semiHidden/>
    <w:unhideWhenUsed/>
    <w:rsid w:val="005B1B6F"/>
  </w:style>
  <w:style w:type="numbering" w:customStyle="1" w:styleId="111120">
    <w:name w:val="無清單11112"/>
    <w:next w:val="a2"/>
    <w:uiPriority w:val="99"/>
    <w:semiHidden/>
    <w:unhideWhenUsed/>
    <w:rsid w:val="005B1B6F"/>
  </w:style>
  <w:style w:type="numbering" w:customStyle="1" w:styleId="NoList52">
    <w:name w:val="No List52"/>
    <w:next w:val="a2"/>
    <w:uiPriority w:val="99"/>
    <w:semiHidden/>
    <w:unhideWhenUsed/>
    <w:rsid w:val="005B1B6F"/>
  </w:style>
  <w:style w:type="numbering" w:customStyle="1" w:styleId="NoList132">
    <w:name w:val="No List132"/>
    <w:next w:val="a2"/>
    <w:uiPriority w:val="99"/>
    <w:semiHidden/>
    <w:unhideWhenUsed/>
    <w:rsid w:val="005B1B6F"/>
  </w:style>
  <w:style w:type="numbering" w:customStyle="1" w:styleId="1228">
    <w:name w:val="リストなし122"/>
    <w:next w:val="a2"/>
    <w:uiPriority w:val="99"/>
    <w:semiHidden/>
    <w:unhideWhenUsed/>
    <w:rsid w:val="005B1B6F"/>
  </w:style>
  <w:style w:type="numbering" w:customStyle="1" w:styleId="1229">
    <w:name w:val="无列表122"/>
    <w:next w:val="a2"/>
    <w:semiHidden/>
    <w:rsid w:val="005B1B6F"/>
  </w:style>
  <w:style w:type="numbering" w:customStyle="1" w:styleId="NoList222">
    <w:name w:val="No List222"/>
    <w:next w:val="a2"/>
    <w:semiHidden/>
    <w:rsid w:val="005B1B6F"/>
  </w:style>
  <w:style w:type="numbering" w:customStyle="1" w:styleId="NoList322">
    <w:name w:val="No List322"/>
    <w:next w:val="a2"/>
    <w:uiPriority w:val="99"/>
    <w:semiHidden/>
    <w:rsid w:val="005B1B6F"/>
  </w:style>
  <w:style w:type="numbering" w:customStyle="1" w:styleId="NoList1122">
    <w:name w:val="No List1122"/>
    <w:next w:val="a2"/>
    <w:uiPriority w:val="99"/>
    <w:semiHidden/>
    <w:unhideWhenUsed/>
    <w:rsid w:val="005B1B6F"/>
  </w:style>
  <w:style w:type="numbering" w:customStyle="1" w:styleId="1321">
    <w:name w:val="無清單132"/>
    <w:next w:val="a2"/>
    <w:uiPriority w:val="99"/>
    <w:semiHidden/>
    <w:unhideWhenUsed/>
    <w:rsid w:val="005B1B6F"/>
  </w:style>
  <w:style w:type="numbering" w:customStyle="1" w:styleId="11220">
    <w:name w:val="無清單1122"/>
    <w:next w:val="a2"/>
    <w:uiPriority w:val="99"/>
    <w:semiHidden/>
    <w:unhideWhenUsed/>
    <w:rsid w:val="005B1B6F"/>
  </w:style>
  <w:style w:type="numbering" w:customStyle="1" w:styleId="2120">
    <w:name w:val="无列表212"/>
    <w:next w:val="a2"/>
    <w:uiPriority w:val="99"/>
    <w:semiHidden/>
    <w:unhideWhenUsed/>
    <w:rsid w:val="005B1B6F"/>
  </w:style>
  <w:style w:type="numbering" w:customStyle="1" w:styleId="NoList11122">
    <w:name w:val="No List11122"/>
    <w:next w:val="a2"/>
    <w:uiPriority w:val="99"/>
    <w:semiHidden/>
    <w:unhideWhenUsed/>
    <w:rsid w:val="005B1B6F"/>
  </w:style>
  <w:style w:type="numbering" w:customStyle="1" w:styleId="NoList7">
    <w:name w:val="No List7"/>
    <w:next w:val="a2"/>
    <w:uiPriority w:val="99"/>
    <w:semiHidden/>
    <w:unhideWhenUsed/>
    <w:rsid w:val="005B1B6F"/>
  </w:style>
  <w:style w:type="numbering" w:customStyle="1" w:styleId="NoList15">
    <w:name w:val="No List15"/>
    <w:next w:val="a2"/>
    <w:uiPriority w:val="99"/>
    <w:semiHidden/>
    <w:unhideWhenUsed/>
    <w:rsid w:val="005B1B6F"/>
  </w:style>
  <w:style w:type="numbering" w:customStyle="1" w:styleId="149">
    <w:name w:val="リストなし14"/>
    <w:next w:val="a2"/>
    <w:uiPriority w:val="99"/>
    <w:semiHidden/>
    <w:unhideWhenUsed/>
    <w:rsid w:val="005B1B6F"/>
  </w:style>
  <w:style w:type="numbering" w:customStyle="1" w:styleId="14a">
    <w:name w:val="无列表14"/>
    <w:next w:val="a2"/>
    <w:semiHidden/>
    <w:rsid w:val="005B1B6F"/>
  </w:style>
  <w:style w:type="numbering" w:customStyle="1" w:styleId="NoList24">
    <w:name w:val="No List24"/>
    <w:next w:val="a2"/>
    <w:semiHidden/>
    <w:rsid w:val="005B1B6F"/>
  </w:style>
  <w:style w:type="numbering" w:customStyle="1" w:styleId="NoList34">
    <w:name w:val="No List34"/>
    <w:next w:val="a2"/>
    <w:uiPriority w:val="99"/>
    <w:semiHidden/>
    <w:rsid w:val="005B1B6F"/>
  </w:style>
  <w:style w:type="numbering" w:customStyle="1" w:styleId="NoList115">
    <w:name w:val="No List115"/>
    <w:next w:val="a2"/>
    <w:uiPriority w:val="99"/>
    <w:semiHidden/>
    <w:unhideWhenUsed/>
    <w:rsid w:val="005B1B6F"/>
  </w:style>
  <w:style w:type="numbering" w:customStyle="1" w:styleId="156">
    <w:name w:val="無清單15"/>
    <w:next w:val="a2"/>
    <w:uiPriority w:val="99"/>
    <w:semiHidden/>
    <w:unhideWhenUsed/>
    <w:rsid w:val="005B1B6F"/>
  </w:style>
  <w:style w:type="numbering" w:customStyle="1" w:styleId="1142">
    <w:name w:val="無清單114"/>
    <w:next w:val="a2"/>
    <w:uiPriority w:val="99"/>
    <w:semiHidden/>
    <w:unhideWhenUsed/>
    <w:rsid w:val="005B1B6F"/>
  </w:style>
  <w:style w:type="numbering" w:customStyle="1" w:styleId="NoList43">
    <w:name w:val="No List43"/>
    <w:next w:val="a2"/>
    <w:uiPriority w:val="99"/>
    <w:semiHidden/>
    <w:unhideWhenUsed/>
    <w:rsid w:val="005B1B6F"/>
  </w:style>
  <w:style w:type="numbering" w:customStyle="1" w:styleId="NoList124">
    <w:name w:val="No List124"/>
    <w:next w:val="a2"/>
    <w:uiPriority w:val="99"/>
    <w:semiHidden/>
    <w:unhideWhenUsed/>
    <w:rsid w:val="005B1B6F"/>
  </w:style>
  <w:style w:type="numbering" w:customStyle="1" w:styleId="1143">
    <w:name w:val="リストなし114"/>
    <w:next w:val="a2"/>
    <w:uiPriority w:val="99"/>
    <w:semiHidden/>
    <w:unhideWhenUsed/>
    <w:rsid w:val="005B1B6F"/>
  </w:style>
  <w:style w:type="numbering" w:customStyle="1" w:styleId="1144">
    <w:name w:val="无列表114"/>
    <w:next w:val="a2"/>
    <w:semiHidden/>
    <w:rsid w:val="005B1B6F"/>
  </w:style>
  <w:style w:type="numbering" w:customStyle="1" w:styleId="NoList214">
    <w:name w:val="No List214"/>
    <w:next w:val="a2"/>
    <w:semiHidden/>
    <w:rsid w:val="005B1B6F"/>
  </w:style>
  <w:style w:type="numbering" w:customStyle="1" w:styleId="NoList314">
    <w:name w:val="No List314"/>
    <w:next w:val="a2"/>
    <w:uiPriority w:val="99"/>
    <w:semiHidden/>
    <w:rsid w:val="005B1B6F"/>
  </w:style>
  <w:style w:type="numbering" w:customStyle="1" w:styleId="NoList1114">
    <w:name w:val="No List1114"/>
    <w:next w:val="a2"/>
    <w:uiPriority w:val="99"/>
    <w:semiHidden/>
    <w:unhideWhenUsed/>
    <w:rsid w:val="005B1B6F"/>
  </w:style>
  <w:style w:type="numbering" w:customStyle="1" w:styleId="1242">
    <w:name w:val="無清單124"/>
    <w:next w:val="a2"/>
    <w:uiPriority w:val="99"/>
    <w:semiHidden/>
    <w:unhideWhenUsed/>
    <w:rsid w:val="005B1B6F"/>
  </w:style>
  <w:style w:type="numbering" w:customStyle="1" w:styleId="11140">
    <w:name w:val="無清單1114"/>
    <w:next w:val="a2"/>
    <w:uiPriority w:val="99"/>
    <w:semiHidden/>
    <w:unhideWhenUsed/>
    <w:rsid w:val="005B1B6F"/>
  </w:style>
  <w:style w:type="numbering" w:customStyle="1" w:styleId="231">
    <w:name w:val="无列表23"/>
    <w:next w:val="a2"/>
    <w:uiPriority w:val="99"/>
    <w:semiHidden/>
    <w:unhideWhenUsed/>
    <w:rsid w:val="005B1B6F"/>
  </w:style>
  <w:style w:type="numbering" w:customStyle="1" w:styleId="NoList1213">
    <w:name w:val="No List1213"/>
    <w:next w:val="a2"/>
    <w:uiPriority w:val="99"/>
    <w:semiHidden/>
    <w:unhideWhenUsed/>
    <w:rsid w:val="005B1B6F"/>
  </w:style>
  <w:style w:type="numbering" w:customStyle="1" w:styleId="11132">
    <w:name w:val="リストなし1113"/>
    <w:next w:val="a2"/>
    <w:uiPriority w:val="99"/>
    <w:semiHidden/>
    <w:unhideWhenUsed/>
    <w:rsid w:val="005B1B6F"/>
  </w:style>
  <w:style w:type="numbering" w:customStyle="1" w:styleId="11133">
    <w:name w:val="无列表1113"/>
    <w:next w:val="a2"/>
    <w:semiHidden/>
    <w:rsid w:val="005B1B6F"/>
  </w:style>
  <w:style w:type="numbering" w:customStyle="1" w:styleId="NoList2113">
    <w:name w:val="No List2113"/>
    <w:next w:val="a2"/>
    <w:semiHidden/>
    <w:rsid w:val="005B1B6F"/>
  </w:style>
  <w:style w:type="numbering" w:customStyle="1" w:styleId="NoList3113">
    <w:name w:val="No List3113"/>
    <w:next w:val="a2"/>
    <w:uiPriority w:val="99"/>
    <w:semiHidden/>
    <w:rsid w:val="005B1B6F"/>
  </w:style>
  <w:style w:type="numbering" w:customStyle="1" w:styleId="NoList11113">
    <w:name w:val="No List11113"/>
    <w:next w:val="a2"/>
    <w:uiPriority w:val="99"/>
    <w:semiHidden/>
    <w:unhideWhenUsed/>
    <w:rsid w:val="005B1B6F"/>
  </w:style>
  <w:style w:type="numbering" w:customStyle="1" w:styleId="12130">
    <w:name w:val="無清單1213"/>
    <w:next w:val="a2"/>
    <w:uiPriority w:val="99"/>
    <w:semiHidden/>
    <w:unhideWhenUsed/>
    <w:rsid w:val="005B1B6F"/>
  </w:style>
  <w:style w:type="numbering" w:customStyle="1" w:styleId="111130">
    <w:name w:val="無清單11113"/>
    <w:next w:val="a2"/>
    <w:uiPriority w:val="99"/>
    <w:semiHidden/>
    <w:unhideWhenUsed/>
    <w:rsid w:val="005B1B6F"/>
  </w:style>
  <w:style w:type="numbering" w:customStyle="1" w:styleId="NoList53">
    <w:name w:val="No List53"/>
    <w:next w:val="a2"/>
    <w:uiPriority w:val="99"/>
    <w:semiHidden/>
    <w:unhideWhenUsed/>
    <w:rsid w:val="005B1B6F"/>
  </w:style>
  <w:style w:type="numbering" w:customStyle="1" w:styleId="NoList133">
    <w:name w:val="No List133"/>
    <w:next w:val="a2"/>
    <w:uiPriority w:val="99"/>
    <w:semiHidden/>
    <w:unhideWhenUsed/>
    <w:rsid w:val="005B1B6F"/>
  </w:style>
  <w:style w:type="numbering" w:customStyle="1" w:styleId="1237">
    <w:name w:val="リストなし123"/>
    <w:next w:val="a2"/>
    <w:uiPriority w:val="99"/>
    <w:semiHidden/>
    <w:unhideWhenUsed/>
    <w:rsid w:val="005B1B6F"/>
  </w:style>
  <w:style w:type="numbering" w:customStyle="1" w:styleId="1238">
    <w:name w:val="无列表123"/>
    <w:next w:val="a2"/>
    <w:semiHidden/>
    <w:rsid w:val="005B1B6F"/>
  </w:style>
  <w:style w:type="numbering" w:customStyle="1" w:styleId="NoList223">
    <w:name w:val="No List223"/>
    <w:next w:val="a2"/>
    <w:semiHidden/>
    <w:rsid w:val="005B1B6F"/>
  </w:style>
  <w:style w:type="numbering" w:customStyle="1" w:styleId="NoList323">
    <w:name w:val="No List323"/>
    <w:next w:val="a2"/>
    <w:uiPriority w:val="99"/>
    <w:semiHidden/>
    <w:rsid w:val="005B1B6F"/>
  </w:style>
  <w:style w:type="numbering" w:customStyle="1" w:styleId="NoList1123">
    <w:name w:val="No List1123"/>
    <w:next w:val="a2"/>
    <w:uiPriority w:val="99"/>
    <w:semiHidden/>
    <w:unhideWhenUsed/>
    <w:rsid w:val="005B1B6F"/>
  </w:style>
  <w:style w:type="numbering" w:customStyle="1" w:styleId="1330">
    <w:name w:val="無清單133"/>
    <w:next w:val="a2"/>
    <w:uiPriority w:val="99"/>
    <w:semiHidden/>
    <w:unhideWhenUsed/>
    <w:rsid w:val="005B1B6F"/>
  </w:style>
  <w:style w:type="numbering" w:customStyle="1" w:styleId="11230">
    <w:name w:val="無清單1123"/>
    <w:next w:val="a2"/>
    <w:uiPriority w:val="99"/>
    <w:semiHidden/>
    <w:unhideWhenUsed/>
    <w:rsid w:val="005B1B6F"/>
  </w:style>
  <w:style w:type="numbering" w:customStyle="1" w:styleId="2130">
    <w:name w:val="无列表213"/>
    <w:next w:val="a2"/>
    <w:uiPriority w:val="99"/>
    <w:semiHidden/>
    <w:unhideWhenUsed/>
    <w:rsid w:val="005B1B6F"/>
  </w:style>
  <w:style w:type="numbering" w:customStyle="1" w:styleId="NoList1222">
    <w:name w:val="No List1222"/>
    <w:next w:val="a2"/>
    <w:uiPriority w:val="99"/>
    <w:semiHidden/>
    <w:unhideWhenUsed/>
    <w:rsid w:val="005B1B6F"/>
  </w:style>
  <w:style w:type="numbering" w:customStyle="1" w:styleId="11221">
    <w:name w:val="リストなし1122"/>
    <w:next w:val="a2"/>
    <w:uiPriority w:val="99"/>
    <w:semiHidden/>
    <w:unhideWhenUsed/>
    <w:rsid w:val="005B1B6F"/>
  </w:style>
  <w:style w:type="numbering" w:customStyle="1" w:styleId="11222">
    <w:name w:val="无列表1122"/>
    <w:next w:val="a2"/>
    <w:semiHidden/>
    <w:rsid w:val="005B1B6F"/>
  </w:style>
  <w:style w:type="numbering" w:customStyle="1" w:styleId="NoList2122">
    <w:name w:val="No List2122"/>
    <w:next w:val="a2"/>
    <w:semiHidden/>
    <w:rsid w:val="005B1B6F"/>
  </w:style>
  <w:style w:type="numbering" w:customStyle="1" w:styleId="NoList3122">
    <w:name w:val="No List3122"/>
    <w:next w:val="a2"/>
    <w:uiPriority w:val="99"/>
    <w:semiHidden/>
    <w:rsid w:val="005B1B6F"/>
  </w:style>
  <w:style w:type="numbering" w:customStyle="1" w:styleId="NoList11123">
    <w:name w:val="No List11123"/>
    <w:next w:val="a2"/>
    <w:uiPriority w:val="99"/>
    <w:semiHidden/>
    <w:unhideWhenUsed/>
    <w:rsid w:val="005B1B6F"/>
  </w:style>
  <w:style w:type="numbering" w:customStyle="1" w:styleId="12220">
    <w:name w:val="無清單1222"/>
    <w:next w:val="a2"/>
    <w:uiPriority w:val="99"/>
    <w:semiHidden/>
    <w:unhideWhenUsed/>
    <w:rsid w:val="005B1B6F"/>
  </w:style>
  <w:style w:type="numbering" w:customStyle="1" w:styleId="111220">
    <w:name w:val="無清單11122"/>
    <w:next w:val="a2"/>
    <w:uiPriority w:val="99"/>
    <w:semiHidden/>
    <w:unhideWhenUsed/>
    <w:rsid w:val="005B1B6F"/>
  </w:style>
  <w:style w:type="numbering" w:customStyle="1" w:styleId="NoList8">
    <w:name w:val="No List8"/>
    <w:next w:val="a2"/>
    <w:uiPriority w:val="99"/>
    <w:semiHidden/>
    <w:unhideWhenUsed/>
    <w:rsid w:val="005B1B6F"/>
  </w:style>
  <w:style w:type="numbering" w:customStyle="1" w:styleId="NoList16">
    <w:name w:val="No List16"/>
    <w:next w:val="a2"/>
    <w:uiPriority w:val="99"/>
    <w:semiHidden/>
    <w:unhideWhenUsed/>
    <w:rsid w:val="005B1B6F"/>
  </w:style>
  <w:style w:type="numbering" w:customStyle="1" w:styleId="157">
    <w:name w:val="リストなし15"/>
    <w:next w:val="a2"/>
    <w:uiPriority w:val="99"/>
    <w:semiHidden/>
    <w:unhideWhenUsed/>
    <w:rsid w:val="005B1B6F"/>
  </w:style>
  <w:style w:type="numbering" w:customStyle="1" w:styleId="158">
    <w:name w:val="无列表15"/>
    <w:next w:val="a2"/>
    <w:semiHidden/>
    <w:rsid w:val="005B1B6F"/>
  </w:style>
  <w:style w:type="numbering" w:customStyle="1" w:styleId="NoList25">
    <w:name w:val="No List25"/>
    <w:next w:val="a2"/>
    <w:semiHidden/>
    <w:rsid w:val="005B1B6F"/>
  </w:style>
  <w:style w:type="numbering" w:customStyle="1" w:styleId="NoList35">
    <w:name w:val="No List35"/>
    <w:next w:val="a2"/>
    <w:uiPriority w:val="99"/>
    <w:semiHidden/>
    <w:rsid w:val="005B1B6F"/>
  </w:style>
  <w:style w:type="numbering" w:customStyle="1" w:styleId="NoList116">
    <w:name w:val="No List116"/>
    <w:next w:val="a2"/>
    <w:uiPriority w:val="99"/>
    <w:semiHidden/>
    <w:unhideWhenUsed/>
    <w:rsid w:val="005B1B6F"/>
  </w:style>
  <w:style w:type="numbering" w:customStyle="1" w:styleId="162">
    <w:name w:val="無清單16"/>
    <w:next w:val="a2"/>
    <w:uiPriority w:val="99"/>
    <w:semiHidden/>
    <w:unhideWhenUsed/>
    <w:rsid w:val="005B1B6F"/>
  </w:style>
  <w:style w:type="numbering" w:customStyle="1" w:styleId="1151">
    <w:name w:val="無清單115"/>
    <w:next w:val="a2"/>
    <w:uiPriority w:val="99"/>
    <w:semiHidden/>
    <w:unhideWhenUsed/>
    <w:rsid w:val="005B1B6F"/>
  </w:style>
  <w:style w:type="numbering" w:customStyle="1" w:styleId="NoList1115">
    <w:name w:val="No List1115"/>
    <w:next w:val="a2"/>
    <w:uiPriority w:val="99"/>
    <w:semiHidden/>
    <w:unhideWhenUsed/>
    <w:rsid w:val="005B1B6F"/>
  </w:style>
  <w:style w:type="numbering" w:customStyle="1" w:styleId="241">
    <w:name w:val="无列表24"/>
    <w:next w:val="a2"/>
    <w:uiPriority w:val="99"/>
    <w:semiHidden/>
    <w:unhideWhenUsed/>
    <w:rsid w:val="005B1B6F"/>
  </w:style>
  <w:style w:type="numbering" w:customStyle="1" w:styleId="NoList125">
    <w:name w:val="No List125"/>
    <w:next w:val="a2"/>
    <w:uiPriority w:val="99"/>
    <w:semiHidden/>
    <w:unhideWhenUsed/>
    <w:rsid w:val="005B1B6F"/>
  </w:style>
  <w:style w:type="numbering" w:customStyle="1" w:styleId="1152">
    <w:name w:val="リストなし115"/>
    <w:next w:val="a2"/>
    <w:uiPriority w:val="99"/>
    <w:semiHidden/>
    <w:unhideWhenUsed/>
    <w:rsid w:val="005B1B6F"/>
  </w:style>
  <w:style w:type="numbering" w:customStyle="1" w:styleId="1153">
    <w:name w:val="无列表115"/>
    <w:next w:val="a2"/>
    <w:semiHidden/>
    <w:rsid w:val="005B1B6F"/>
  </w:style>
  <w:style w:type="numbering" w:customStyle="1" w:styleId="NoList215">
    <w:name w:val="No List215"/>
    <w:next w:val="a2"/>
    <w:semiHidden/>
    <w:rsid w:val="005B1B6F"/>
  </w:style>
  <w:style w:type="numbering" w:customStyle="1" w:styleId="NoList315">
    <w:name w:val="No List315"/>
    <w:next w:val="a2"/>
    <w:uiPriority w:val="99"/>
    <w:semiHidden/>
    <w:rsid w:val="005B1B6F"/>
  </w:style>
  <w:style w:type="numbering" w:customStyle="1" w:styleId="1250">
    <w:name w:val="無清單125"/>
    <w:next w:val="a2"/>
    <w:uiPriority w:val="99"/>
    <w:semiHidden/>
    <w:unhideWhenUsed/>
    <w:rsid w:val="005B1B6F"/>
  </w:style>
  <w:style w:type="numbering" w:customStyle="1" w:styleId="11150">
    <w:name w:val="無清單1115"/>
    <w:next w:val="a2"/>
    <w:uiPriority w:val="99"/>
    <w:semiHidden/>
    <w:unhideWhenUsed/>
    <w:rsid w:val="005B1B6F"/>
  </w:style>
  <w:style w:type="numbering" w:customStyle="1" w:styleId="NoList44">
    <w:name w:val="No List44"/>
    <w:next w:val="a2"/>
    <w:uiPriority w:val="99"/>
    <w:semiHidden/>
    <w:unhideWhenUsed/>
    <w:rsid w:val="005B1B6F"/>
  </w:style>
  <w:style w:type="numbering" w:customStyle="1" w:styleId="NoList1124">
    <w:name w:val="No List1124"/>
    <w:next w:val="a2"/>
    <w:uiPriority w:val="99"/>
    <w:semiHidden/>
    <w:unhideWhenUsed/>
    <w:rsid w:val="005B1B6F"/>
  </w:style>
  <w:style w:type="numbering" w:customStyle="1" w:styleId="NoList1214">
    <w:name w:val="No List1214"/>
    <w:next w:val="a2"/>
    <w:uiPriority w:val="99"/>
    <w:semiHidden/>
    <w:unhideWhenUsed/>
    <w:rsid w:val="005B1B6F"/>
  </w:style>
  <w:style w:type="numbering" w:customStyle="1" w:styleId="11141">
    <w:name w:val="リストなし1114"/>
    <w:next w:val="a2"/>
    <w:uiPriority w:val="99"/>
    <w:semiHidden/>
    <w:unhideWhenUsed/>
    <w:rsid w:val="005B1B6F"/>
  </w:style>
  <w:style w:type="numbering" w:customStyle="1" w:styleId="11142">
    <w:name w:val="无列表1114"/>
    <w:next w:val="a2"/>
    <w:semiHidden/>
    <w:rsid w:val="005B1B6F"/>
  </w:style>
  <w:style w:type="numbering" w:customStyle="1" w:styleId="NoList2114">
    <w:name w:val="No List2114"/>
    <w:next w:val="a2"/>
    <w:semiHidden/>
    <w:rsid w:val="005B1B6F"/>
  </w:style>
  <w:style w:type="numbering" w:customStyle="1" w:styleId="NoList3114">
    <w:name w:val="No List3114"/>
    <w:next w:val="a2"/>
    <w:uiPriority w:val="99"/>
    <w:semiHidden/>
    <w:rsid w:val="005B1B6F"/>
  </w:style>
  <w:style w:type="numbering" w:customStyle="1" w:styleId="NoList11114">
    <w:name w:val="No List11114"/>
    <w:next w:val="a2"/>
    <w:uiPriority w:val="99"/>
    <w:semiHidden/>
    <w:unhideWhenUsed/>
    <w:rsid w:val="005B1B6F"/>
  </w:style>
  <w:style w:type="numbering" w:customStyle="1" w:styleId="12140">
    <w:name w:val="無清單1214"/>
    <w:next w:val="a2"/>
    <w:uiPriority w:val="99"/>
    <w:semiHidden/>
    <w:unhideWhenUsed/>
    <w:rsid w:val="005B1B6F"/>
  </w:style>
  <w:style w:type="numbering" w:customStyle="1" w:styleId="111140">
    <w:name w:val="無清單11114"/>
    <w:next w:val="a2"/>
    <w:uiPriority w:val="99"/>
    <w:semiHidden/>
    <w:unhideWhenUsed/>
    <w:rsid w:val="005B1B6F"/>
  </w:style>
  <w:style w:type="numbering" w:customStyle="1" w:styleId="NoList54">
    <w:name w:val="No List54"/>
    <w:next w:val="a2"/>
    <w:uiPriority w:val="99"/>
    <w:semiHidden/>
    <w:unhideWhenUsed/>
    <w:rsid w:val="005B1B6F"/>
  </w:style>
  <w:style w:type="numbering" w:customStyle="1" w:styleId="NoList134">
    <w:name w:val="No List134"/>
    <w:next w:val="a2"/>
    <w:uiPriority w:val="99"/>
    <w:semiHidden/>
    <w:unhideWhenUsed/>
    <w:rsid w:val="005B1B6F"/>
  </w:style>
  <w:style w:type="numbering" w:customStyle="1" w:styleId="1243">
    <w:name w:val="リストなし124"/>
    <w:next w:val="a2"/>
    <w:uiPriority w:val="99"/>
    <w:semiHidden/>
    <w:unhideWhenUsed/>
    <w:rsid w:val="005B1B6F"/>
  </w:style>
  <w:style w:type="numbering" w:customStyle="1" w:styleId="1244">
    <w:name w:val="无列表124"/>
    <w:next w:val="a2"/>
    <w:semiHidden/>
    <w:rsid w:val="005B1B6F"/>
  </w:style>
  <w:style w:type="numbering" w:customStyle="1" w:styleId="NoList224">
    <w:name w:val="No List224"/>
    <w:next w:val="a2"/>
    <w:semiHidden/>
    <w:rsid w:val="005B1B6F"/>
  </w:style>
  <w:style w:type="numbering" w:customStyle="1" w:styleId="NoList324">
    <w:name w:val="No List324"/>
    <w:next w:val="a2"/>
    <w:uiPriority w:val="99"/>
    <w:semiHidden/>
    <w:rsid w:val="005B1B6F"/>
  </w:style>
  <w:style w:type="numbering" w:customStyle="1" w:styleId="1340">
    <w:name w:val="無清單134"/>
    <w:next w:val="a2"/>
    <w:uiPriority w:val="99"/>
    <w:semiHidden/>
    <w:unhideWhenUsed/>
    <w:rsid w:val="005B1B6F"/>
  </w:style>
  <w:style w:type="numbering" w:customStyle="1" w:styleId="11241">
    <w:name w:val="無清單1124"/>
    <w:next w:val="a2"/>
    <w:uiPriority w:val="99"/>
    <w:semiHidden/>
    <w:unhideWhenUsed/>
    <w:rsid w:val="005B1B6F"/>
  </w:style>
  <w:style w:type="numbering" w:customStyle="1" w:styleId="2140">
    <w:name w:val="无列表214"/>
    <w:next w:val="a2"/>
    <w:uiPriority w:val="99"/>
    <w:semiHidden/>
    <w:unhideWhenUsed/>
    <w:rsid w:val="005B1B6F"/>
  </w:style>
  <w:style w:type="numbering" w:customStyle="1" w:styleId="NoList1223">
    <w:name w:val="No List1223"/>
    <w:next w:val="a2"/>
    <w:uiPriority w:val="99"/>
    <w:semiHidden/>
    <w:unhideWhenUsed/>
    <w:rsid w:val="005B1B6F"/>
  </w:style>
  <w:style w:type="numbering" w:customStyle="1" w:styleId="11231">
    <w:name w:val="リストなし1123"/>
    <w:next w:val="a2"/>
    <w:uiPriority w:val="99"/>
    <w:semiHidden/>
    <w:unhideWhenUsed/>
    <w:rsid w:val="005B1B6F"/>
  </w:style>
  <w:style w:type="numbering" w:customStyle="1" w:styleId="11232">
    <w:name w:val="无列表1123"/>
    <w:next w:val="a2"/>
    <w:semiHidden/>
    <w:rsid w:val="005B1B6F"/>
  </w:style>
  <w:style w:type="numbering" w:customStyle="1" w:styleId="NoList2123">
    <w:name w:val="No List2123"/>
    <w:next w:val="a2"/>
    <w:semiHidden/>
    <w:rsid w:val="005B1B6F"/>
  </w:style>
  <w:style w:type="numbering" w:customStyle="1" w:styleId="NoList3123">
    <w:name w:val="No List3123"/>
    <w:next w:val="a2"/>
    <w:uiPriority w:val="99"/>
    <w:semiHidden/>
    <w:rsid w:val="005B1B6F"/>
  </w:style>
  <w:style w:type="numbering" w:customStyle="1" w:styleId="NoList11124">
    <w:name w:val="No List11124"/>
    <w:next w:val="a2"/>
    <w:uiPriority w:val="99"/>
    <w:semiHidden/>
    <w:unhideWhenUsed/>
    <w:rsid w:val="005B1B6F"/>
  </w:style>
  <w:style w:type="numbering" w:customStyle="1" w:styleId="12230">
    <w:name w:val="無清單1223"/>
    <w:next w:val="a2"/>
    <w:uiPriority w:val="99"/>
    <w:semiHidden/>
    <w:unhideWhenUsed/>
    <w:rsid w:val="005B1B6F"/>
  </w:style>
  <w:style w:type="numbering" w:customStyle="1" w:styleId="111230">
    <w:name w:val="無清單11123"/>
    <w:next w:val="a2"/>
    <w:uiPriority w:val="99"/>
    <w:semiHidden/>
    <w:unhideWhenUsed/>
    <w:rsid w:val="005B1B6F"/>
  </w:style>
  <w:style w:type="numbering" w:customStyle="1" w:styleId="31a">
    <w:name w:val="无列表31"/>
    <w:next w:val="a2"/>
    <w:uiPriority w:val="99"/>
    <w:semiHidden/>
    <w:unhideWhenUsed/>
    <w:rsid w:val="005B1B6F"/>
  </w:style>
  <w:style w:type="numbering" w:customStyle="1" w:styleId="1322">
    <w:name w:val="无列表132"/>
    <w:next w:val="a2"/>
    <w:semiHidden/>
    <w:rsid w:val="005B1B6F"/>
  </w:style>
  <w:style w:type="numbering" w:customStyle="1" w:styleId="NoList1132">
    <w:name w:val="No List1132"/>
    <w:next w:val="a2"/>
    <w:uiPriority w:val="99"/>
    <w:semiHidden/>
    <w:unhideWhenUsed/>
    <w:rsid w:val="005B1B6F"/>
  </w:style>
  <w:style w:type="numbering" w:customStyle="1" w:styleId="NoList412">
    <w:name w:val="No List412"/>
    <w:next w:val="a2"/>
    <w:uiPriority w:val="99"/>
    <w:semiHidden/>
    <w:unhideWhenUsed/>
    <w:rsid w:val="005B1B6F"/>
  </w:style>
  <w:style w:type="numbering" w:customStyle="1" w:styleId="2220">
    <w:name w:val="无列表222"/>
    <w:next w:val="a2"/>
    <w:uiPriority w:val="99"/>
    <w:semiHidden/>
    <w:unhideWhenUsed/>
    <w:rsid w:val="005B1B6F"/>
  </w:style>
  <w:style w:type="numbering" w:customStyle="1" w:styleId="NoList12112">
    <w:name w:val="No List12112"/>
    <w:next w:val="a2"/>
    <w:uiPriority w:val="99"/>
    <w:semiHidden/>
    <w:unhideWhenUsed/>
    <w:rsid w:val="005B1B6F"/>
  </w:style>
  <w:style w:type="numbering" w:customStyle="1" w:styleId="111121">
    <w:name w:val="リストなし11112"/>
    <w:next w:val="a2"/>
    <w:uiPriority w:val="99"/>
    <w:semiHidden/>
    <w:unhideWhenUsed/>
    <w:rsid w:val="005B1B6F"/>
  </w:style>
  <w:style w:type="numbering" w:customStyle="1" w:styleId="111122">
    <w:name w:val="无列表11112"/>
    <w:next w:val="a2"/>
    <w:semiHidden/>
    <w:rsid w:val="005B1B6F"/>
  </w:style>
  <w:style w:type="numbering" w:customStyle="1" w:styleId="NoList21112">
    <w:name w:val="No List21112"/>
    <w:next w:val="a2"/>
    <w:semiHidden/>
    <w:rsid w:val="005B1B6F"/>
  </w:style>
  <w:style w:type="numbering" w:customStyle="1" w:styleId="NoList31112">
    <w:name w:val="No List31112"/>
    <w:next w:val="a2"/>
    <w:uiPriority w:val="99"/>
    <w:semiHidden/>
    <w:rsid w:val="005B1B6F"/>
  </w:style>
  <w:style w:type="numbering" w:customStyle="1" w:styleId="NoList111112">
    <w:name w:val="No List111112"/>
    <w:next w:val="a2"/>
    <w:uiPriority w:val="99"/>
    <w:semiHidden/>
    <w:unhideWhenUsed/>
    <w:rsid w:val="005B1B6F"/>
  </w:style>
  <w:style w:type="numbering" w:customStyle="1" w:styleId="121120">
    <w:name w:val="無清單12112"/>
    <w:next w:val="a2"/>
    <w:uiPriority w:val="99"/>
    <w:semiHidden/>
    <w:unhideWhenUsed/>
    <w:rsid w:val="005B1B6F"/>
  </w:style>
  <w:style w:type="numbering" w:customStyle="1" w:styleId="1111120">
    <w:name w:val="無清單111112"/>
    <w:next w:val="a2"/>
    <w:uiPriority w:val="99"/>
    <w:semiHidden/>
    <w:unhideWhenUsed/>
    <w:rsid w:val="005B1B6F"/>
  </w:style>
  <w:style w:type="numbering" w:customStyle="1" w:styleId="NoList1312">
    <w:name w:val="No List1312"/>
    <w:next w:val="a2"/>
    <w:uiPriority w:val="99"/>
    <w:semiHidden/>
    <w:unhideWhenUsed/>
    <w:rsid w:val="005B1B6F"/>
  </w:style>
  <w:style w:type="numbering" w:customStyle="1" w:styleId="12121">
    <w:name w:val="リストなし1212"/>
    <w:next w:val="a2"/>
    <w:uiPriority w:val="99"/>
    <w:semiHidden/>
    <w:unhideWhenUsed/>
    <w:rsid w:val="005B1B6F"/>
  </w:style>
  <w:style w:type="numbering" w:customStyle="1" w:styleId="12122">
    <w:name w:val="无列表1212"/>
    <w:next w:val="a2"/>
    <w:semiHidden/>
    <w:rsid w:val="005B1B6F"/>
  </w:style>
  <w:style w:type="numbering" w:customStyle="1" w:styleId="NoList2212">
    <w:name w:val="No List2212"/>
    <w:next w:val="a2"/>
    <w:semiHidden/>
    <w:rsid w:val="005B1B6F"/>
  </w:style>
  <w:style w:type="numbering" w:customStyle="1" w:styleId="NoList3212">
    <w:name w:val="No List3212"/>
    <w:next w:val="a2"/>
    <w:uiPriority w:val="99"/>
    <w:semiHidden/>
    <w:rsid w:val="005B1B6F"/>
  </w:style>
  <w:style w:type="numbering" w:customStyle="1" w:styleId="NoList11212">
    <w:name w:val="No List11212"/>
    <w:next w:val="a2"/>
    <w:uiPriority w:val="99"/>
    <w:semiHidden/>
    <w:unhideWhenUsed/>
    <w:rsid w:val="005B1B6F"/>
  </w:style>
  <w:style w:type="numbering" w:customStyle="1" w:styleId="13120">
    <w:name w:val="無清單1312"/>
    <w:next w:val="a2"/>
    <w:uiPriority w:val="99"/>
    <w:semiHidden/>
    <w:unhideWhenUsed/>
    <w:rsid w:val="005B1B6F"/>
  </w:style>
  <w:style w:type="numbering" w:customStyle="1" w:styleId="112120">
    <w:name w:val="無清單11212"/>
    <w:next w:val="a2"/>
    <w:uiPriority w:val="99"/>
    <w:semiHidden/>
    <w:unhideWhenUsed/>
    <w:rsid w:val="005B1B6F"/>
  </w:style>
  <w:style w:type="numbering" w:customStyle="1" w:styleId="2112">
    <w:name w:val="无列表2112"/>
    <w:next w:val="a2"/>
    <w:uiPriority w:val="99"/>
    <w:semiHidden/>
    <w:unhideWhenUsed/>
    <w:rsid w:val="005B1B6F"/>
  </w:style>
  <w:style w:type="numbering" w:customStyle="1" w:styleId="NoList12212">
    <w:name w:val="No List12212"/>
    <w:next w:val="a2"/>
    <w:uiPriority w:val="99"/>
    <w:semiHidden/>
    <w:unhideWhenUsed/>
    <w:rsid w:val="005B1B6F"/>
  </w:style>
  <w:style w:type="numbering" w:customStyle="1" w:styleId="112121">
    <w:name w:val="リストなし11212"/>
    <w:next w:val="a2"/>
    <w:uiPriority w:val="99"/>
    <w:semiHidden/>
    <w:unhideWhenUsed/>
    <w:rsid w:val="005B1B6F"/>
  </w:style>
  <w:style w:type="numbering" w:customStyle="1" w:styleId="112122">
    <w:name w:val="无列表11212"/>
    <w:next w:val="a2"/>
    <w:semiHidden/>
    <w:rsid w:val="005B1B6F"/>
  </w:style>
  <w:style w:type="numbering" w:customStyle="1" w:styleId="NoList21212">
    <w:name w:val="No List21212"/>
    <w:next w:val="a2"/>
    <w:semiHidden/>
    <w:rsid w:val="005B1B6F"/>
  </w:style>
  <w:style w:type="numbering" w:customStyle="1" w:styleId="NoList31212">
    <w:name w:val="No List31212"/>
    <w:next w:val="a2"/>
    <w:uiPriority w:val="99"/>
    <w:semiHidden/>
    <w:rsid w:val="005B1B6F"/>
  </w:style>
  <w:style w:type="numbering" w:customStyle="1" w:styleId="NoList111212">
    <w:name w:val="No List111212"/>
    <w:next w:val="a2"/>
    <w:uiPriority w:val="99"/>
    <w:semiHidden/>
    <w:unhideWhenUsed/>
    <w:rsid w:val="005B1B6F"/>
  </w:style>
  <w:style w:type="numbering" w:customStyle="1" w:styleId="122120">
    <w:name w:val="無清單12212"/>
    <w:next w:val="a2"/>
    <w:uiPriority w:val="99"/>
    <w:semiHidden/>
    <w:unhideWhenUsed/>
    <w:rsid w:val="005B1B6F"/>
  </w:style>
  <w:style w:type="numbering" w:customStyle="1" w:styleId="111212">
    <w:name w:val="無清單111212"/>
    <w:next w:val="a2"/>
    <w:uiPriority w:val="99"/>
    <w:semiHidden/>
    <w:unhideWhenUsed/>
    <w:rsid w:val="005B1B6F"/>
  </w:style>
  <w:style w:type="numbering" w:customStyle="1" w:styleId="13111">
    <w:name w:val="无列表1311"/>
    <w:next w:val="a2"/>
    <w:semiHidden/>
    <w:rsid w:val="005B1B6F"/>
  </w:style>
  <w:style w:type="numbering" w:customStyle="1" w:styleId="NoList4111">
    <w:name w:val="No List4111"/>
    <w:next w:val="a2"/>
    <w:uiPriority w:val="99"/>
    <w:semiHidden/>
    <w:unhideWhenUsed/>
    <w:rsid w:val="005B1B6F"/>
  </w:style>
  <w:style w:type="numbering" w:customStyle="1" w:styleId="2211">
    <w:name w:val="无列表2211"/>
    <w:next w:val="a2"/>
    <w:uiPriority w:val="99"/>
    <w:semiHidden/>
    <w:unhideWhenUsed/>
    <w:rsid w:val="005B1B6F"/>
  </w:style>
  <w:style w:type="numbering" w:customStyle="1" w:styleId="NoList121111">
    <w:name w:val="No List121111"/>
    <w:next w:val="a2"/>
    <w:uiPriority w:val="99"/>
    <w:semiHidden/>
    <w:unhideWhenUsed/>
    <w:rsid w:val="005B1B6F"/>
  </w:style>
  <w:style w:type="numbering" w:customStyle="1" w:styleId="1111111">
    <w:name w:val="リストなし111111"/>
    <w:next w:val="a2"/>
    <w:uiPriority w:val="99"/>
    <w:semiHidden/>
    <w:unhideWhenUsed/>
    <w:rsid w:val="005B1B6F"/>
  </w:style>
  <w:style w:type="numbering" w:customStyle="1" w:styleId="1111112">
    <w:name w:val="无列表111111"/>
    <w:next w:val="a2"/>
    <w:semiHidden/>
    <w:rsid w:val="005B1B6F"/>
  </w:style>
  <w:style w:type="numbering" w:customStyle="1" w:styleId="NoList211111">
    <w:name w:val="No List211111"/>
    <w:next w:val="a2"/>
    <w:semiHidden/>
    <w:rsid w:val="005B1B6F"/>
  </w:style>
  <w:style w:type="numbering" w:customStyle="1" w:styleId="NoList311111">
    <w:name w:val="No List311111"/>
    <w:next w:val="a2"/>
    <w:uiPriority w:val="99"/>
    <w:semiHidden/>
    <w:rsid w:val="005B1B6F"/>
  </w:style>
  <w:style w:type="numbering" w:customStyle="1" w:styleId="NoList111111111">
    <w:name w:val="No List111111111"/>
    <w:next w:val="a2"/>
    <w:uiPriority w:val="99"/>
    <w:semiHidden/>
    <w:unhideWhenUsed/>
    <w:rsid w:val="005B1B6F"/>
  </w:style>
  <w:style w:type="numbering" w:customStyle="1" w:styleId="121111">
    <w:name w:val="無清單121111"/>
    <w:next w:val="a2"/>
    <w:uiPriority w:val="99"/>
    <w:semiHidden/>
    <w:unhideWhenUsed/>
    <w:rsid w:val="005B1B6F"/>
  </w:style>
  <w:style w:type="numbering" w:customStyle="1" w:styleId="11111110">
    <w:name w:val="無清單1111111"/>
    <w:next w:val="a2"/>
    <w:uiPriority w:val="99"/>
    <w:semiHidden/>
    <w:unhideWhenUsed/>
    <w:rsid w:val="005B1B6F"/>
  </w:style>
  <w:style w:type="numbering" w:customStyle="1" w:styleId="NoList13111">
    <w:name w:val="No List13111"/>
    <w:next w:val="a2"/>
    <w:uiPriority w:val="99"/>
    <w:semiHidden/>
    <w:unhideWhenUsed/>
    <w:rsid w:val="005B1B6F"/>
  </w:style>
  <w:style w:type="numbering" w:customStyle="1" w:styleId="121112">
    <w:name w:val="リストなし12111"/>
    <w:next w:val="a2"/>
    <w:uiPriority w:val="99"/>
    <w:semiHidden/>
    <w:unhideWhenUsed/>
    <w:rsid w:val="005B1B6F"/>
  </w:style>
  <w:style w:type="numbering" w:customStyle="1" w:styleId="121113">
    <w:name w:val="无列表12111"/>
    <w:next w:val="a2"/>
    <w:semiHidden/>
    <w:rsid w:val="005B1B6F"/>
  </w:style>
  <w:style w:type="numbering" w:customStyle="1" w:styleId="NoList22111">
    <w:name w:val="No List22111"/>
    <w:next w:val="a2"/>
    <w:semiHidden/>
    <w:rsid w:val="005B1B6F"/>
  </w:style>
  <w:style w:type="numbering" w:customStyle="1" w:styleId="NoList32111">
    <w:name w:val="No List32111"/>
    <w:next w:val="a2"/>
    <w:uiPriority w:val="99"/>
    <w:semiHidden/>
    <w:rsid w:val="005B1B6F"/>
  </w:style>
  <w:style w:type="numbering" w:customStyle="1" w:styleId="NoList112111">
    <w:name w:val="No List112111"/>
    <w:next w:val="a2"/>
    <w:uiPriority w:val="99"/>
    <w:semiHidden/>
    <w:unhideWhenUsed/>
    <w:rsid w:val="005B1B6F"/>
  </w:style>
  <w:style w:type="numbering" w:customStyle="1" w:styleId="131110">
    <w:name w:val="無清單13111"/>
    <w:next w:val="a2"/>
    <w:uiPriority w:val="99"/>
    <w:semiHidden/>
    <w:unhideWhenUsed/>
    <w:rsid w:val="005B1B6F"/>
  </w:style>
  <w:style w:type="numbering" w:customStyle="1" w:styleId="1121110">
    <w:name w:val="無清單112111"/>
    <w:next w:val="a2"/>
    <w:uiPriority w:val="99"/>
    <w:semiHidden/>
    <w:unhideWhenUsed/>
    <w:rsid w:val="005B1B6F"/>
  </w:style>
  <w:style w:type="numbering" w:customStyle="1" w:styleId="21111">
    <w:name w:val="无列表21111"/>
    <w:next w:val="a2"/>
    <w:uiPriority w:val="99"/>
    <w:semiHidden/>
    <w:unhideWhenUsed/>
    <w:rsid w:val="005B1B6F"/>
  </w:style>
  <w:style w:type="numbering" w:customStyle="1" w:styleId="NoList122111">
    <w:name w:val="No List122111"/>
    <w:next w:val="a2"/>
    <w:uiPriority w:val="99"/>
    <w:semiHidden/>
    <w:unhideWhenUsed/>
    <w:rsid w:val="005B1B6F"/>
  </w:style>
  <w:style w:type="numbering" w:customStyle="1" w:styleId="1121111">
    <w:name w:val="リストなし112111"/>
    <w:next w:val="a2"/>
    <w:uiPriority w:val="99"/>
    <w:semiHidden/>
    <w:unhideWhenUsed/>
    <w:rsid w:val="005B1B6F"/>
  </w:style>
  <w:style w:type="numbering" w:customStyle="1" w:styleId="1121112">
    <w:name w:val="无列表112111"/>
    <w:next w:val="a2"/>
    <w:semiHidden/>
    <w:rsid w:val="005B1B6F"/>
  </w:style>
  <w:style w:type="numbering" w:customStyle="1" w:styleId="NoList212111">
    <w:name w:val="No List212111"/>
    <w:next w:val="a2"/>
    <w:semiHidden/>
    <w:rsid w:val="005B1B6F"/>
  </w:style>
  <w:style w:type="numbering" w:customStyle="1" w:styleId="NoList312111">
    <w:name w:val="No List312111"/>
    <w:next w:val="a2"/>
    <w:uiPriority w:val="99"/>
    <w:semiHidden/>
    <w:rsid w:val="005B1B6F"/>
  </w:style>
  <w:style w:type="numbering" w:customStyle="1" w:styleId="NoList1112111">
    <w:name w:val="No List1112111"/>
    <w:next w:val="a2"/>
    <w:uiPriority w:val="99"/>
    <w:semiHidden/>
    <w:unhideWhenUsed/>
    <w:rsid w:val="005B1B6F"/>
  </w:style>
  <w:style w:type="numbering" w:customStyle="1" w:styleId="122111">
    <w:name w:val="無清單122111"/>
    <w:next w:val="a2"/>
    <w:uiPriority w:val="99"/>
    <w:semiHidden/>
    <w:unhideWhenUsed/>
    <w:rsid w:val="005B1B6F"/>
  </w:style>
  <w:style w:type="numbering" w:customStyle="1" w:styleId="1112111">
    <w:name w:val="無清單1112111"/>
    <w:next w:val="a2"/>
    <w:uiPriority w:val="99"/>
    <w:semiHidden/>
    <w:unhideWhenUsed/>
    <w:rsid w:val="005B1B6F"/>
  </w:style>
  <w:style w:type="numbering" w:customStyle="1" w:styleId="12214">
    <w:name w:val="无列表1221"/>
    <w:next w:val="a2"/>
    <w:semiHidden/>
    <w:rsid w:val="005B1B6F"/>
  </w:style>
  <w:style w:type="numbering" w:customStyle="1" w:styleId="NoList62">
    <w:name w:val="No List62"/>
    <w:next w:val="a2"/>
    <w:uiPriority w:val="99"/>
    <w:semiHidden/>
    <w:unhideWhenUsed/>
    <w:rsid w:val="005B1B6F"/>
  </w:style>
  <w:style w:type="numbering" w:customStyle="1" w:styleId="NoList142">
    <w:name w:val="No List142"/>
    <w:next w:val="a2"/>
    <w:uiPriority w:val="99"/>
    <w:semiHidden/>
    <w:unhideWhenUsed/>
    <w:rsid w:val="005B1B6F"/>
  </w:style>
  <w:style w:type="numbering" w:customStyle="1" w:styleId="1323">
    <w:name w:val="リストなし132"/>
    <w:next w:val="a2"/>
    <w:uiPriority w:val="99"/>
    <w:semiHidden/>
    <w:unhideWhenUsed/>
    <w:rsid w:val="005B1B6F"/>
  </w:style>
  <w:style w:type="numbering" w:customStyle="1" w:styleId="NoList232">
    <w:name w:val="No List232"/>
    <w:next w:val="a2"/>
    <w:semiHidden/>
    <w:rsid w:val="005B1B6F"/>
  </w:style>
  <w:style w:type="numbering" w:customStyle="1" w:styleId="NoList332">
    <w:name w:val="No List332"/>
    <w:next w:val="a2"/>
    <w:uiPriority w:val="99"/>
    <w:semiHidden/>
    <w:rsid w:val="005B1B6F"/>
  </w:style>
  <w:style w:type="numbering" w:customStyle="1" w:styleId="1420">
    <w:name w:val="無清單142"/>
    <w:next w:val="a2"/>
    <w:uiPriority w:val="99"/>
    <w:semiHidden/>
    <w:unhideWhenUsed/>
    <w:rsid w:val="005B1B6F"/>
  </w:style>
  <w:style w:type="numbering" w:customStyle="1" w:styleId="11320">
    <w:name w:val="無清單1132"/>
    <w:next w:val="a2"/>
    <w:uiPriority w:val="99"/>
    <w:semiHidden/>
    <w:unhideWhenUsed/>
    <w:rsid w:val="005B1B6F"/>
  </w:style>
  <w:style w:type="numbering" w:customStyle="1" w:styleId="NoList1232">
    <w:name w:val="No List1232"/>
    <w:next w:val="a2"/>
    <w:uiPriority w:val="99"/>
    <w:semiHidden/>
    <w:unhideWhenUsed/>
    <w:rsid w:val="005B1B6F"/>
  </w:style>
  <w:style w:type="numbering" w:customStyle="1" w:styleId="11321">
    <w:name w:val="リストなし1132"/>
    <w:next w:val="a2"/>
    <w:uiPriority w:val="99"/>
    <w:semiHidden/>
    <w:unhideWhenUsed/>
    <w:rsid w:val="005B1B6F"/>
  </w:style>
  <w:style w:type="numbering" w:customStyle="1" w:styleId="11322">
    <w:name w:val="无列表1132"/>
    <w:next w:val="a2"/>
    <w:semiHidden/>
    <w:rsid w:val="005B1B6F"/>
  </w:style>
  <w:style w:type="numbering" w:customStyle="1" w:styleId="NoList2132">
    <w:name w:val="No List2132"/>
    <w:next w:val="a2"/>
    <w:semiHidden/>
    <w:rsid w:val="005B1B6F"/>
  </w:style>
  <w:style w:type="numbering" w:customStyle="1" w:styleId="NoList3132">
    <w:name w:val="No List3132"/>
    <w:next w:val="a2"/>
    <w:uiPriority w:val="99"/>
    <w:semiHidden/>
    <w:rsid w:val="005B1B6F"/>
  </w:style>
  <w:style w:type="numbering" w:customStyle="1" w:styleId="NoList11132">
    <w:name w:val="No List11132"/>
    <w:next w:val="a2"/>
    <w:uiPriority w:val="99"/>
    <w:semiHidden/>
    <w:unhideWhenUsed/>
    <w:rsid w:val="005B1B6F"/>
  </w:style>
  <w:style w:type="numbering" w:customStyle="1" w:styleId="12320">
    <w:name w:val="無清單1232"/>
    <w:next w:val="a2"/>
    <w:uiPriority w:val="99"/>
    <w:semiHidden/>
    <w:unhideWhenUsed/>
    <w:rsid w:val="005B1B6F"/>
  </w:style>
  <w:style w:type="numbering" w:customStyle="1" w:styleId="111320">
    <w:name w:val="無清單11132"/>
    <w:next w:val="a2"/>
    <w:uiPriority w:val="99"/>
    <w:semiHidden/>
    <w:unhideWhenUsed/>
    <w:rsid w:val="005B1B6F"/>
  </w:style>
  <w:style w:type="numbering" w:customStyle="1" w:styleId="NoList512">
    <w:name w:val="No List512"/>
    <w:next w:val="a2"/>
    <w:uiPriority w:val="99"/>
    <w:semiHidden/>
    <w:unhideWhenUsed/>
    <w:rsid w:val="005B1B6F"/>
  </w:style>
  <w:style w:type="numbering" w:customStyle="1" w:styleId="NoList11311">
    <w:name w:val="No List11311"/>
    <w:next w:val="a2"/>
    <w:uiPriority w:val="99"/>
    <w:semiHidden/>
    <w:unhideWhenUsed/>
    <w:rsid w:val="005B1B6F"/>
  </w:style>
  <w:style w:type="numbering" w:customStyle="1" w:styleId="NoList5111">
    <w:name w:val="No List5111"/>
    <w:next w:val="a2"/>
    <w:uiPriority w:val="99"/>
    <w:semiHidden/>
    <w:unhideWhenUsed/>
    <w:rsid w:val="005B1B6F"/>
  </w:style>
  <w:style w:type="numbering" w:customStyle="1" w:styleId="NoList611">
    <w:name w:val="No List611"/>
    <w:next w:val="a2"/>
    <w:uiPriority w:val="99"/>
    <w:semiHidden/>
    <w:unhideWhenUsed/>
    <w:rsid w:val="005B1B6F"/>
  </w:style>
  <w:style w:type="numbering" w:customStyle="1" w:styleId="NoList1411">
    <w:name w:val="No List1411"/>
    <w:next w:val="a2"/>
    <w:uiPriority w:val="99"/>
    <w:semiHidden/>
    <w:unhideWhenUsed/>
    <w:rsid w:val="005B1B6F"/>
  </w:style>
  <w:style w:type="numbering" w:customStyle="1" w:styleId="13112">
    <w:name w:val="リストなし1311"/>
    <w:next w:val="a2"/>
    <w:uiPriority w:val="99"/>
    <w:semiHidden/>
    <w:unhideWhenUsed/>
    <w:rsid w:val="005B1B6F"/>
  </w:style>
  <w:style w:type="numbering" w:customStyle="1" w:styleId="NoList2311">
    <w:name w:val="No List2311"/>
    <w:next w:val="a2"/>
    <w:semiHidden/>
    <w:rsid w:val="005B1B6F"/>
  </w:style>
  <w:style w:type="numbering" w:customStyle="1" w:styleId="NoList3311">
    <w:name w:val="No List3311"/>
    <w:next w:val="a2"/>
    <w:uiPriority w:val="99"/>
    <w:semiHidden/>
    <w:rsid w:val="005B1B6F"/>
  </w:style>
  <w:style w:type="numbering" w:customStyle="1" w:styleId="NoList1141">
    <w:name w:val="No List1141"/>
    <w:next w:val="a2"/>
    <w:uiPriority w:val="99"/>
    <w:semiHidden/>
    <w:unhideWhenUsed/>
    <w:rsid w:val="005B1B6F"/>
  </w:style>
  <w:style w:type="numbering" w:customStyle="1" w:styleId="14110">
    <w:name w:val="無清單1411"/>
    <w:next w:val="a2"/>
    <w:uiPriority w:val="99"/>
    <w:semiHidden/>
    <w:unhideWhenUsed/>
    <w:rsid w:val="005B1B6F"/>
  </w:style>
  <w:style w:type="numbering" w:customStyle="1" w:styleId="113110">
    <w:name w:val="無清單11311"/>
    <w:next w:val="a2"/>
    <w:uiPriority w:val="99"/>
    <w:semiHidden/>
    <w:unhideWhenUsed/>
    <w:rsid w:val="005B1B6F"/>
  </w:style>
  <w:style w:type="numbering" w:customStyle="1" w:styleId="NoList421">
    <w:name w:val="No List421"/>
    <w:next w:val="a2"/>
    <w:uiPriority w:val="99"/>
    <w:semiHidden/>
    <w:unhideWhenUsed/>
    <w:rsid w:val="005B1B6F"/>
  </w:style>
  <w:style w:type="numbering" w:customStyle="1" w:styleId="NoList12311">
    <w:name w:val="No List12311"/>
    <w:next w:val="a2"/>
    <w:uiPriority w:val="99"/>
    <w:semiHidden/>
    <w:unhideWhenUsed/>
    <w:rsid w:val="005B1B6F"/>
  </w:style>
  <w:style w:type="numbering" w:customStyle="1" w:styleId="113111">
    <w:name w:val="リストなし11311"/>
    <w:next w:val="a2"/>
    <w:uiPriority w:val="99"/>
    <w:semiHidden/>
    <w:unhideWhenUsed/>
    <w:rsid w:val="005B1B6F"/>
  </w:style>
  <w:style w:type="numbering" w:customStyle="1" w:styleId="113112">
    <w:name w:val="无列表11311"/>
    <w:next w:val="a2"/>
    <w:semiHidden/>
    <w:rsid w:val="005B1B6F"/>
  </w:style>
  <w:style w:type="numbering" w:customStyle="1" w:styleId="NoList21311">
    <w:name w:val="No List21311"/>
    <w:next w:val="a2"/>
    <w:semiHidden/>
    <w:rsid w:val="005B1B6F"/>
  </w:style>
  <w:style w:type="numbering" w:customStyle="1" w:styleId="NoList31311">
    <w:name w:val="No List31311"/>
    <w:next w:val="a2"/>
    <w:uiPriority w:val="99"/>
    <w:semiHidden/>
    <w:rsid w:val="005B1B6F"/>
  </w:style>
  <w:style w:type="numbering" w:customStyle="1" w:styleId="NoList111311">
    <w:name w:val="No List111311"/>
    <w:next w:val="a2"/>
    <w:uiPriority w:val="99"/>
    <w:semiHidden/>
    <w:unhideWhenUsed/>
    <w:rsid w:val="005B1B6F"/>
  </w:style>
  <w:style w:type="numbering" w:customStyle="1" w:styleId="12311">
    <w:name w:val="無清單12311"/>
    <w:next w:val="a2"/>
    <w:uiPriority w:val="99"/>
    <w:semiHidden/>
    <w:unhideWhenUsed/>
    <w:rsid w:val="005B1B6F"/>
  </w:style>
  <w:style w:type="numbering" w:customStyle="1" w:styleId="111311">
    <w:name w:val="無清單111311"/>
    <w:next w:val="a2"/>
    <w:uiPriority w:val="99"/>
    <w:semiHidden/>
    <w:unhideWhenUsed/>
    <w:rsid w:val="005B1B6F"/>
  </w:style>
  <w:style w:type="numbering" w:customStyle="1" w:styleId="NoList12121">
    <w:name w:val="No List12121"/>
    <w:next w:val="a2"/>
    <w:uiPriority w:val="99"/>
    <w:semiHidden/>
    <w:unhideWhenUsed/>
    <w:rsid w:val="005B1B6F"/>
  </w:style>
  <w:style w:type="numbering" w:customStyle="1" w:styleId="111213">
    <w:name w:val="リストなし11121"/>
    <w:next w:val="a2"/>
    <w:uiPriority w:val="99"/>
    <w:semiHidden/>
    <w:unhideWhenUsed/>
    <w:rsid w:val="005B1B6F"/>
  </w:style>
  <w:style w:type="numbering" w:customStyle="1" w:styleId="111214">
    <w:name w:val="无列表11121"/>
    <w:next w:val="a2"/>
    <w:semiHidden/>
    <w:rsid w:val="005B1B6F"/>
  </w:style>
  <w:style w:type="numbering" w:customStyle="1" w:styleId="NoList21121">
    <w:name w:val="No List21121"/>
    <w:next w:val="a2"/>
    <w:semiHidden/>
    <w:rsid w:val="005B1B6F"/>
  </w:style>
  <w:style w:type="numbering" w:customStyle="1" w:styleId="NoList31121">
    <w:name w:val="No List31121"/>
    <w:next w:val="a2"/>
    <w:uiPriority w:val="99"/>
    <w:semiHidden/>
    <w:rsid w:val="005B1B6F"/>
  </w:style>
  <w:style w:type="numbering" w:customStyle="1" w:styleId="NoList111121">
    <w:name w:val="No List111121"/>
    <w:next w:val="a2"/>
    <w:uiPriority w:val="99"/>
    <w:semiHidden/>
    <w:unhideWhenUsed/>
    <w:rsid w:val="005B1B6F"/>
  </w:style>
  <w:style w:type="numbering" w:customStyle="1" w:styleId="121210">
    <w:name w:val="無清單12121"/>
    <w:next w:val="a2"/>
    <w:uiPriority w:val="99"/>
    <w:semiHidden/>
    <w:unhideWhenUsed/>
    <w:rsid w:val="005B1B6F"/>
  </w:style>
  <w:style w:type="numbering" w:customStyle="1" w:styleId="1111210">
    <w:name w:val="無清單111121"/>
    <w:next w:val="a2"/>
    <w:uiPriority w:val="99"/>
    <w:semiHidden/>
    <w:unhideWhenUsed/>
    <w:rsid w:val="005B1B6F"/>
  </w:style>
  <w:style w:type="numbering" w:customStyle="1" w:styleId="NoList521">
    <w:name w:val="No List521"/>
    <w:next w:val="a2"/>
    <w:uiPriority w:val="99"/>
    <w:semiHidden/>
    <w:unhideWhenUsed/>
    <w:rsid w:val="005B1B6F"/>
  </w:style>
  <w:style w:type="numbering" w:customStyle="1" w:styleId="NoList1321">
    <w:name w:val="No List1321"/>
    <w:next w:val="a2"/>
    <w:uiPriority w:val="99"/>
    <w:semiHidden/>
    <w:unhideWhenUsed/>
    <w:rsid w:val="005B1B6F"/>
  </w:style>
  <w:style w:type="numbering" w:customStyle="1" w:styleId="12215">
    <w:name w:val="リストなし1221"/>
    <w:next w:val="a2"/>
    <w:uiPriority w:val="99"/>
    <w:semiHidden/>
    <w:unhideWhenUsed/>
    <w:rsid w:val="005B1B6F"/>
  </w:style>
  <w:style w:type="numbering" w:customStyle="1" w:styleId="NoList2221">
    <w:name w:val="No List2221"/>
    <w:next w:val="a2"/>
    <w:semiHidden/>
    <w:rsid w:val="005B1B6F"/>
  </w:style>
  <w:style w:type="numbering" w:customStyle="1" w:styleId="NoList3221">
    <w:name w:val="No List3221"/>
    <w:next w:val="a2"/>
    <w:uiPriority w:val="99"/>
    <w:semiHidden/>
    <w:rsid w:val="005B1B6F"/>
  </w:style>
  <w:style w:type="numbering" w:customStyle="1" w:styleId="NoList11221">
    <w:name w:val="No List11221"/>
    <w:next w:val="a2"/>
    <w:uiPriority w:val="99"/>
    <w:semiHidden/>
    <w:unhideWhenUsed/>
    <w:rsid w:val="005B1B6F"/>
  </w:style>
  <w:style w:type="numbering" w:customStyle="1" w:styleId="13210">
    <w:name w:val="無清單1321"/>
    <w:next w:val="a2"/>
    <w:uiPriority w:val="99"/>
    <w:semiHidden/>
    <w:unhideWhenUsed/>
    <w:rsid w:val="005B1B6F"/>
  </w:style>
  <w:style w:type="numbering" w:customStyle="1" w:styleId="112210">
    <w:name w:val="無清單11221"/>
    <w:next w:val="a2"/>
    <w:uiPriority w:val="99"/>
    <w:semiHidden/>
    <w:unhideWhenUsed/>
    <w:rsid w:val="005B1B6F"/>
  </w:style>
  <w:style w:type="numbering" w:customStyle="1" w:styleId="2121">
    <w:name w:val="无列表2121"/>
    <w:next w:val="a2"/>
    <w:uiPriority w:val="99"/>
    <w:semiHidden/>
    <w:unhideWhenUsed/>
    <w:rsid w:val="005B1B6F"/>
  </w:style>
  <w:style w:type="numbering" w:customStyle="1" w:styleId="NoList111221">
    <w:name w:val="No List111221"/>
    <w:next w:val="a2"/>
    <w:uiPriority w:val="99"/>
    <w:semiHidden/>
    <w:unhideWhenUsed/>
    <w:rsid w:val="005B1B6F"/>
  </w:style>
  <w:style w:type="numbering" w:customStyle="1" w:styleId="NoList71">
    <w:name w:val="No List71"/>
    <w:next w:val="a2"/>
    <w:uiPriority w:val="99"/>
    <w:semiHidden/>
    <w:unhideWhenUsed/>
    <w:rsid w:val="005B1B6F"/>
  </w:style>
  <w:style w:type="numbering" w:customStyle="1" w:styleId="NoList151">
    <w:name w:val="No List151"/>
    <w:next w:val="a2"/>
    <w:uiPriority w:val="99"/>
    <w:semiHidden/>
    <w:unhideWhenUsed/>
    <w:rsid w:val="005B1B6F"/>
  </w:style>
  <w:style w:type="numbering" w:customStyle="1" w:styleId="1414">
    <w:name w:val="リストなし141"/>
    <w:next w:val="a2"/>
    <w:uiPriority w:val="99"/>
    <w:semiHidden/>
    <w:unhideWhenUsed/>
    <w:rsid w:val="005B1B6F"/>
  </w:style>
  <w:style w:type="numbering" w:customStyle="1" w:styleId="1415">
    <w:name w:val="无列表141"/>
    <w:next w:val="a2"/>
    <w:semiHidden/>
    <w:rsid w:val="005B1B6F"/>
  </w:style>
  <w:style w:type="numbering" w:customStyle="1" w:styleId="NoList241">
    <w:name w:val="No List241"/>
    <w:next w:val="a2"/>
    <w:semiHidden/>
    <w:rsid w:val="005B1B6F"/>
  </w:style>
  <w:style w:type="numbering" w:customStyle="1" w:styleId="NoList341">
    <w:name w:val="No List341"/>
    <w:next w:val="a2"/>
    <w:uiPriority w:val="99"/>
    <w:semiHidden/>
    <w:rsid w:val="005B1B6F"/>
  </w:style>
  <w:style w:type="numbering" w:customStyle="1" w:styleId="NoList1151">
    <w:name w:val="No List1151"/>
    <w:next w:val="a2"/>
    <w:uiPriority w:val="99"/>
    <w:semiHidden/>
    <w:unhideWhenUsed/>
    <w:rsid w:val="005B1B6F"/>
  </w:style>
  <w:style w:type="numbering" w:customStyle="1" w:styleId="1510">
    <w:name w:val="無清單151"/>
    <w:next w:val="a2"/>
    <w:uiPriority w:val="99"/>
    <w:semiHidden/>
    <w:unhideWhenUsed/>
    <w:rsid w:val="005B1B6F"/>
  </w:style>
  <w:style w:type="numbering" w:customStyle="1" w:styleId="11411">
    <w:name w:val="無清單1141"/>
    <w:next w:val="a2"/>
    <w:uiPriority w:val="99"/>
    <w:semiHidden/>
    <w:unhideWhenUsed/>
    <w:rsid w:val="005B1B6F"/>
  </w:style>
  <w:style w:type="numbering" w:customStyle="1" w:styleId="NoList431">
    <w:name w:val="No List431"/>
    <w:next w:val="a2"/>
    <w:uiPriority w:val="99"/>
    <w:semiHidden/>
    <w:unhideWhenUsed/>
    <w:rsid w:val="005B1B6F"/>
  </w:style>
  <w:style w:type="numbering" w:customStyle="1" w:styleId="NoList1241">
    <w:name w:val="No List1241"/>
    <w:next w:val="a2"/>
    <w:uiPriority w:val="99"/>
    <w:semiHidden/>
    <w:unhideWhenUsed/>
    <w:rsid w:val="005B1B6F"/>
  </w:style>
  <w:style w:type="numbering" w:customStyle="1" w:styleId="11412">
    <w:name w:val="リストなし1141"/>
    <w:next w:val="a2"/>
    <w:uiPriority w:val="99"/>
    <w:semiHidden/>
    <w:unhideWhenUsed/>
    <w:rsid w:val="005B1B6F"/>
  </w:style>
  <w:style w:type="numbering" w:customStyle="1" w:styleId="11413">
    <w:name w:val="无列表1141"/>
    <w:next w:val="a2"/>
    <w:semiHidden/>
    <w:rsid w:val="005B1B6F"/>
  </w:style>
  <w:style w:type="numbering" w:customStyle="1" w:styleId="NoList2141">
    <w:name w:val="No List2141"/>
    <w:next w:val="a2"/>
    <w:semiHidden/>
    <w:rsid w:val="005B1B6F"/>
  </w:style>
  <w:style w:type="numbering" w:customStyle="1" w:styleId="NoList3141">
    <w:name w:val="No List3141"/>
    <w:next w:val="a2"/>
    <w:uiPriority w:val="99"/>
    <w:semiHidden/>
    <w:rsid w:val="005B1B6F"/>
  </w:style>
  <w:style w:type="numbering" w:customStyle="1" w:styleId="NoList11141">
    <w:name w:val="No List11141"/>
    <w:next w:val="a2"/>
    <w:uiPriority w:val="99"/>
    <w:semiHidden/>
    <w:unhideWhenUsed/>
    <w:rsid w:val="005B1B6F"/>
  </w:style>
  <w:style w:type="numbering" w:customStyle="1" w:styleId="12410">
    <w:name w:val="無清單1241"/>
    <w:next w:val="a2"/>
    <w:uiPriority w:val="99"/>
    <w:semiHidden/>
    <w:unhideWhenUsed/>
    <w:rsid w:val="005B1B6F"/>
  </w:style>
  <w:style w:type="numbering" w:customStyle="1" w:styleId="111410">
    <w:name w:val="無清單11141"/>
    <w:next w:val="a2"/>
    <w:uiPriority w:val="99"/>
    <w:semiHidden/>
    <w:unhideWhenUsed/>
    <w:rsid w:val="005B1B6F"/>
  </w:style>
  <w:style w:type="numbering" w:customStyle="1" w:styleId="2310">
    <w:name w:val="无列表231"/>
    <w:next w:val="a2"/>
    <w:uiPriority w:val="99"/>
    <w:semiHidden/>
    <w:unhideWhenUsed/>
    <w:rsid w:val="005B1B6F"/>
  </w:style>
  <w:style w:type="numbering" w:customStyle="1" w:styleId="NoList12131">
    <w:name w:val="No List12131"/>
    <w:next w:val="a2"/>
    <w:uiPriority w:val="99"/>
    <w:semiHidden/>
    <w:unhideWhenUsed/>
    <w:rsid w:val="005B1B6F"/>
  </w:style>
  <w:style w:type="numbering" w:customStyle="1" w:styleId="111312">
    <w:name w:val="リストなし11131"/>
    <w:next w:val="a2"/>
    <w:uiPriority w:val="99"/>
    <w:semiHidden/>
    <w:unhideWhenUsed/>
    <w:rsid w:val="005B1B6F"/>
  </w:style>
  <w:style w:type="numbering" w:customStyle="1" w:styleId="111313">
    <w:name w:val="无列表11131"/>
    <w:next w:val="a2"/>
    <w:semiHidden/>
    <w:rsid w:val="005B1B6F"/>
  </w:style>
  <w:style w:type="numbering" w:customStyle="1" w:styleId="NoList21131">
    <w:name w:val="No List21131"/>
    <w:next w:val="a2"/>
    <w:semiHidden/>
    <w:rsid w:val="005B1B6F"/>
  </w:style>
  <w:style w:type="numbering" w:customStyle="1" w:styleId="NoList31131">
    <w:name w:val="No List31131"/>
    <w:next w:val="a2"/>
    <w:uiPriority w:val="99"/>
    <w:semiHidden/>
    <w:rsid w:val="005B1B6F"/>
  </w:style>
  <w:style w:type="numbering" w:customStyle="1" w:styleId="NoList111131">
    <w:name w:val="No List111131"/>
    <w:next w:val="a2"/>
    <w:uiPriority w:val="99"/>
    <w:semiHidden/>
    <w:unhideWhenUsed/>
    <w:rsid w:val="005B1B6F"/>
  </w:style>
  <w:style w:type="numbering" w:customStyle="1" w:styleId="12131">
    <w:name w:val="無清單12131"/>
    <w:next w:val="a2"/>
    <w:uiPriority w:val="99"/>
    <w:semiHidden/>
    <w:unhideWhenUsed/>
    <w:rsid w:val="005B1B6F"/>
  </w:style>
  <w:style w:type="numbering" w:customStyle="1" w:styleId="111131">
    <w:name w:val="無清單111131"/>
    <w:next w:val="a2"/>
    <w:uiPriority w:val="99"/>
    <w:semiHidden/>
    <w:unhideWhenUsed/>
    <w:rsid w:val="005B1B6F"/>
  </w:style>
  <w:style w:type="numbering" w:customStyle="1" w:styleId="NoList531">
    <w:name w:val="No List531"/>
    <w:next w:val="a2"/>
    <w:uiPriority w:val="99"/>
    <w:semiHidden/>
    <w:unhideWhenUsed/>
    <w:rsid w:val="005B1B6F"/>
  </w:style>
  <w:style w:type="numbering" w:customStyle="1" w:styleId="NoList1331">
    <w:name w:val="No List1331"/>
    <w:next w:val="a2"/>
    <w:uiPriority w:val="99"/>
    <w:semiHidden/>
    <w:unhideWhenUsed/>
    <w:rsid w:val="005B1B6F"/>
  </w:style>
  <w:style w:type="numbering" w:customStyle="1" w:styleId="12312">
    <w:name w:val="リストなし1231"/>
    <w:next w:val="a2"/>
    <w:uiPriority w:val="99"/>
    <w:semiHidden/>
    <w:unhideWhenUsed/>
    <w:rsid w:val="005B1B6F"/>
  </w:style>
  <w:style w:type="numbering" w:customStyle="1" w:styleId="12313">
    <w:name w:val="无列表1231"/>
    <w:next w:val="a2"/>
    <w:semiHidden/>
    <w:rsid w:val="005B1B6F"/>
  </w:style>
  <w:style w:type="numbering" w:customStyle="1" w:styleId="NoList2231">
    <w:name w:val="No List2231"/>
    <w:next w:val="a2"/>
    <w:semiHidden/>
    <w:rsid w:val="005B1B6F"/>
  </w:style>
  <w:style w:type="numbering" w:customStyle="1" w:styleId="NoList3231">
    <w:name w:val="No List3231"/>
    <w:next w:val="a2"/>
    <w:uiPriority w:val="99"/>
    <w:semiHidden/>
    <w:rsid w:val="005B1B6F"/>
  </w:style>
  <w:style w:type="numbering" w:customStyle="1" w:styleId="NoList11231">
    <w:name w:val="No List11231"/>
    <w:next w:val="a2"/>
    <w:uiPriority w:val="99"/>
    <w:semiHidden/>
    <w:unhideWhenUsed/>
    <w:rsid w:val="005B1B6F"/>
  </w:style>
  <w:style w:type="numbering" w:customStyle="1" w:styleId="1331">
    <w:name w:val="無清單1331"/>
    <w:next w:val="a2"/>
    <w:uiPriority w:val="99"/>
    <w:semiHidden/>
    <w:unhideWhenUsed/>
    <w:rsid w:val="005B1B6F"/>
  </w:style>
  <w:style w:type="numbering" w:customStyle="1" w:styleId="112310">
    <w:name w:val="無清單11231"/>
    <w:next w:val="a2"/>
    <w:uiPriority w:val="99"/>
    <w:semiHidden/>
    <w:unhideWhenUsed/>
    <w:rsid w:val="005B1B6F"/>
  </w:style>
  <w:style w:type="numbering" w:customStyle="1" w:styleId="2131">
    <w:name w:val="无列表2131"/>
    <w:next w:val="a2"/>
    <w:uiPriority w:val="99"/>
    <w:semiHidden/>
    <w:unhideWhenUsed/>
    <w:rsid w:val="005B1B6F"/>
  </w:style>
  <w:style w:type="numbering" w:customStyle="1" w:styleId="NoList12221">
    <w:name w:val="No List12221"/>
    <w:next w:val="a2"/>
    <w:uiPriority w:val="99"/>
    <w:semiHidden/>
    <w:unhideWhenUsed/>
    <w:rsid w:val="005B1B6F"/>
  </w:style>
  <w:style w:type="numbering" w:customStyle="1" w:styleId="112211">
    <w:name w:val="リストなし11221"/>
    <w:next w:val="a2"/>
    <w:uiPriority w:val="99"/>
    <w:semiHidden/>
    <w:unhideWhenUsed/>
    <w:rsid w:val="005B1B6F"/>
  </w:style>
  <w:style w:type="numbering" w:customStyle="1" w:styleId="112212">
    <w:name w:val="无列表11221"/>
    <w:next w:val="a2"/>
    <w:semiHidden/>
    <w:rsid w:val="005B1B6F"/>
  </w:style>
  <w:style w:type="numbering" w:customStyle="1" w:styleId="NoList21221">
    <w:name w:val="No List21221"/>
    <w:next w:val="a2"/>
    <w:semiHidden/>
    <w:rsid w:val="005B1B6F"/>
  </w:style>
  <w:style w:type="numbering" w:customStyle="1" w:styleId="NoList31221">
    <w:name w:val="No List31221"/>
    <w:next w:val="a2"/>
    <w:uiPriority w:val="99"/>
    <w:semiHidden/>
    <w:rsid w:val="005B1B6F"/>
  </w:style>
  <w:style w:type="numbering" w:customStyle="1" w:styleId="NoList111231">
    <w:name w:val="No List111231"/>
    <w:next w:val="a2"/>
    <w:uiPriority w:val="99"/>
    <w:semiHidden/>
    <w:unhideWhenUsed/>
    <w:rsid w:val="005B1B6F"/>
  </w:style>
  <w:style w:type="numbering" w:customStyle="1" w:styleId="12221">
    <w:name w:val="無清單12221"/>
    <w:next w:val="a2"/>
    <w:uiPriority w:val="99"/>
    <w:semiHidden/>
    <w:unhideWhenUsed/>
    <w:rsid w:val="005B1B6F"/>
  </w:style>
  <w:style w:type="numbering" w:customStyle="1" w:styleId="111221">
    <w:name w:val="無清單111221"/>
    <w:next w:val="a2"/>
    <w:uiPriority w:val="99"/>
    <w:semiHidden/>
    <w:unhideWhenUsed/>
    <w:rsid w:val="005B1B6F"/>
  </w:style>
  <w:style w:type="numbering" w:customStyle="1" w:styleId="4b">
    <w:name w:val="无列表4"/>
    <w:next w:val="a2"/>
    <w:uiPriority w:val="99"/>
    <w:semiHidden/>
    <w:unhideWhenUsed/>
    <w:rsid w:val="005B1B6F"/>
  </w:style>
  <w:style w:type="numbering" w:customStyle="1" w:styleId="32a">
    <w:name w:val="无列表32"/>
    <w:next w:val="a2"/>
    <w:uiPriority w:val="99"/>
    <w:semiHidden/>
    <w:unhideWhenUsed/>
    <w:rsid w:val="005B1B6F"/>
  </w:style>
  <w:style w:type="numbering" w:customStyle="1" w:styleId="13121">
    <w:name w:val="无列表1312"/>
    <w:next w:val="a2"/>
    <w:semiHidden/>
    <w:rsid w:val="005B1B6F"/>
  </w:style>
  <w:style w:type="numbering" w:customStyle="1" w:styleId="NoList4112">
    <w:name w:val="No List4112"/>
    <w:next w:val="a2"/>
    <w:uiPriority w:val="99"/>
    <w:semiHidden/>
    <w:unhideWhenUsed/>
    <w:rsid w:val="005B1B6F"/>
  </w:style>
  <w:style w:type="numbering" w:customStyle="1" w:styleId="2212">
    <w:name w:val="无列表2212"/>
    <w:next w:val="a2"/>
    <w:uiPriority w:val="99"/>
    <w:semiHidden/>
    <w:unhideWhenUsed/>
    <w:rsid w:val="005B1B6F"/>
  </w:style>
  <w:style w:type="numbering" w:customStyle="1" w:styleId="NoList121112">
    <w:name w:val="No List121112"/>
    <w:next w:val="a2"/>
    <w:uiPriority w:val="99"/>
    <w:semiHidden/>
    <w:unhideWhenUsed/>
    <w:rsid w:val="005B1B6F"/>
  </w:style>
  <w:style w:type="numbering" w:customStyle="1" w:styleId="1111121">
    <w:name w:val="リストなし111112"/>
    <w:next w:val="a2"/>
    <w:uiPriority w:val="99"/>
    <w:semiHidden/>
    <w:unhideWhenUsed/>
    <w:rsid w:val="005B1B6F"/>
  </w:style>
  <w:style w:type="numbering" w:customStyle="1" w:styleId="1111122">
    <w:name w:val="无列表111112"/>
    <w:next w:val="a2"/>
    <w:semiHidden/>
    <w:rsid w:val="005B1B6F"/>
  </w:style>
  <w:style w:type="numbering" w:customStyle="1" w:styleId="NoList211112">
    <w:name w:val="No List211112"/>
    <w:next w:val="a2"/>
    <w:semiHidden/>
    <w:rsid w:val="005B1B6F"/>
  </w:style>
  <w:style w:type="numbering" w:customStyle="1" w:styleId="NoList311112">
    <w:name w:val="No List311112"/>
    <w:next w:val="a2"/>
    <w:uiPriority w:val="99"/>
    <w:semiHidden/>
    <w:rsid w:val="005B1B6F"/>
  </w:style>
  <w:style w:type="numbering" w:customStyle="1" w:styleId="NoList1111112">
    <w:name w:val="No List1111112"/>
    <w:next w:val="a2"/>
    <w:uiPriority w:val="99"/>
    <w:semiHidden/>
    <w:unhideWhenUsed/>
    <w:rsid w:val="005B1B6F"/>
  </w:style>
  <w:style w:type="numbering" w:customStyle="1" w:styleId="1211120">
    <w:name w:val="無清單121112"/>
    <w:next w:val="a2"/>
    <w:uiPriority w:val="99"/>
    <w:semiHidden/>
    <w:unhideWhenUsed/>
    <w:rsid w:val="005B1B6F"/>
  </w:style>
  <w:style w:type="numbering" w:customStyle="1" w:styleId="11111120">
    <w:name w:val="無清單1111112"/>
    <w:next w:val="a2"/>
    <w:uiPriority w:val="99"/>
    <w:semiHidden/>
    <w:unhideWhenUsed/>
    <w:rsid w:val="005B1B6F"/>
  </w:style>
  <w:style w:type="numbering" w:customStyle="1" w:styleId="NoList13112">
    <w:name w:val="No List13112"/>
    <w:next w:val="a2"/>
    <w:uiPriority w:val="99"/>
    <w:semiHidden/>
    <w:unhideWhenUsed/>
    <w:rsid w:val="005B1B6F"/>
  </w:style>
  <w:style w:type="numbering" w:customStyle="1" w:styleId="121121">
    <w:name w:val="リストなし12112"/>
    <w:next w:val="a2"/>
    <w:uiPriority w:val="99"/>
    <w:semiHidden/>
    <w:unhideWhenUsed/>
    <w:rsid w:val="005B1B6F"/>
  </w:style>
  <w:style w:type="numbering" w:customStyle="1" w:styleId="121122">
    <w:name w:val="无列表12112"/>
    <w:next w:val="a2"/>
    <w:semiHidden/>
    <w:rsid w:val="005B1B6F"/>
  </w:style>
  <w:style w:type="numbering" w:customStyle="1" w:styleId="NoList22112">
    <w:name w:val="No List22112"/>
    <w:next w:val="a2"/>
    <w:semiHidden/>
    <w:rsid w:val="005B1B6F"/>
  </w:style>
  <w:style w:type="numbering" w:customStyle="1" w:styleId="NoList32112">
    <w:name w:val="No List32112"/>
    <w:next w:val="a2"/>
    <w:uiPriority w:val="99"/>
    <w:semiHidden/>
    <w:rsid w:val="005B1B6F"/>
  </w:style>
  <w:style w:type="numbering" w:customStyle="1" w:styleId="NoList112112">
    <w:name w:val="No List112112"/>
    <w:next w:val="a2"/>
    <w:uiPriority w:val="99"/>
    <w:semiHidden/>
    <w:unhideWhenUsed/>
    <w:rsid w:val="005B1B6F"/>
  </w:style>
  <w:style w:type="numbering" w:customStyle="1" w:styleId="131120">
    <w:name w:val="無清單13112"/>
    <w:next w:val="a2"/>
    <w:uiPriority w:val="99"/>
    <w:semiHidden/>
    <w:unhideWhenUsed/>
    <w:rsid w:val="005B1B6F"/>
  </w:style>
  <w:style w:type="numbering" w:customStyle="1" w:styleId="1121120">
    <w:name w:val="無清單112112"/>
    <w:next w:val="a2"/>
    <w:uiPriority w:val="99"/>
    <w:semiHidden/>
    <w:unhideWhenUsed/>
    <w:rsid w:val="005B1B6F"/>
  </w:style>
  <w:style w:type="numbering" w:customStyle="1" w:styleId="21112">
    <w:name w:val="无列表21112"/>
    <w:next w:val="a2"/>
    <w:uiPriority w:val="99"/>
    <w:semiHidden/>
    <w:unhideWhenUsed/>
    <w:rsid w:val="005B1B6F"/>
  </w:style>
  <w:style w:type="numbering" w:customStyle="1" w:styleId="NoList122112">
    <w:name w:val="No List122112"/>
    <w:next w:val="a2"/>
    <w:uiPriority w:val="99"/>
    <w:semiHidden/>
    <w:unhideWhenUsed/>
    <w:rsid w:val="005B1B6F"/>
  </w:style>
  <w:style w:type="numbering" w:customStyle="1" w:styleId="1121121">
    <w:name w:val="リストなし112112"/>
    <w:next w:val="a2"/>
    <w:uiPriority w:val="99"/>
    <w:semiHidden/>
    <w:unhideWhenUsed/>
    <w:rsid w:val="005B1B6F"/>
  </w:style>
  <w:style w:type="numbering" w:customStyle="1" w:styleId="1121122">
    <w:name w:val="无列表112112"/>
    <w:next w:val="a2"/>
    <w:semiHidden/>
    <w:rsid w:val="005B1B6F"/>
  </w:style>
  <w:style w:type="numbering" w:customStyle="1" w:styleId="NoList212112">
    <w:name w:val="No List212112"/>
    <w:next w:val="a2"/>
    <w:semiHidden/>
    <w:rsid w:val="005B1B6F"/>
  </w:style>
  <w:style w:type="numbering" w:customStyle="1" w:styleId="NoList312112">
    <w:name w:val="No List312112"/>
    <w:next w:val="a2"/>
    <w:uiPriority w:val="99"/>
    <w:semiHidden/>
    <w:rsid w:val="005B1B6F"/>
  </w:style>
  <w:style w:type="numbering" w:customStyle="1" w:styleId="NoList1112112">
    <w:name w:val="No List1112112"/>
    <w:next w:val="a2"/>
    <w:uiPriority w:val="99"/>
    <w:semiHidden/>
    <w:unhideWhenUsed/>
    <w:rsid w:val="005B1B6F"/>
  </w:style>
  <w:style w:type="numbering" w:customStyle="1" w:styleId="122112">
    <w:name w:val="無清單122112"/>
    <w:next w:val="a2"/>
    <w:uiPriority w:val="99"/>
    <w:semiHidden/>
    <w:unhideWhenUsed/>
    <w:rsid w:val="005B1B6F"/>
  </w:style>
  <w:style w:type="numbering" w:customStyle="1" w:styleId="1112112">
    <w:name w:val="無清單1112112"/>
    <w:next w:val="a2"/>
    <w:uiPriority w:val="99"/>
    <w:semiHidden/>
    <w:unhideWhenUsed/>
    <w:rsid w:val="005B1B6F"/>
  </w:style>
  <w:style w:type="numbering" w:customStyle="1" w:styleId="12222">
    <w:name w:val="无列表1222"/>
    <w:next w:val="a2"/>
    <w:semiHidden/>
    <w:rsid w:val="005B1B6F"/>
  </w:style>
  <w:style w:type="numbering" w:customStyle="1" w:styleId="NoList9">
    <w:name w:val="No List9"/>
    <w:next w:val="a2"/>
    <w:uiPriority w:val="99"/>
    <w:semiHidden/>
    <w:unhideWhenUsed/>
    <w:rsid w:val="005B1B6F"/>
  </w:style>
  <w:style w:type="numbering" w:customStyle="1" w:styleId="NoList17">
    <w:name w:val="No List17"/>
    <w:next w:val="a2"/>
    <w:uiPriority w:val="99"/>
    <w:semiHidden/>
    <w:unhideWhenUsed/>
    <w:rsid w:val="005B1B6F"/>
  </w:style>
  <w:style w:type="numbering" w:customStyle="1" w:styleId="163">
    <w:name w:val="リストなし16"/>
    <w:next w:val="a2"/>
    <w:uiPriority w:val="99"/>
    <w:semiHidden/>
    <w:unhideWhenUsed/>
    <w:rsid w:val="005B1B6F"/>
  </w:style>
  <w:style w:type="numbering" w:customStyle="1" w:styleId="164">
    <w:name w:val="无列表16"/>
    <w:next w:val="a2"/>
    <w:semiHidden/>
    <w:rsid w:val="005B1B6F"/>
  </w:style>
  <w:style w:type="numbering" w:customStyle="1" w:styleId="NoList26">
    <w:name w:val="No List26"/>
    <w:next w:val="a2"/>
    <w:semiHidden/>
    <w:rsid w:val="005B1B6F"/>
  </w:style>
  <w:style w:type="numbering" w:customStyle="1" w:styleId="NoList36">
    <w:name w:val="No List36"/>
    <w:next w:val="a2"/>
    <w:uiPriority w:val="99"/>
    <w:semiHidden/>
    <w:rsid w:val="005B1B6F"/>
  </w:style>
  <w:style w:type="numbering" w:customStyle="1" w:styleId="NoList117">
    <w:name w:val="No List117"/>
    <w:next w:val="a2"/>
    <w:uiPriority w:val="99"/>
    <w:semiHidden/>
    <w:unhideWhenUsed/>
    <w:rsid w:val="005B1B6F"/>
  </w:style>
  <w:style w:type="numbering" w:customStyle="1" w:styleId="172">
    <w:name w:val="無清單17"/>
    <w:next w:val="a2"/>
    <w:uiPriority w:val="99"/>
    <w:semiHidden/>
    <w:unhideWhenUsed/>
    <w:rsid w:val="005B1B6F"/>
  </w:style>
  <w:style w:type="numbering" w:customStyle="1" w:styleId="1160">
    <w:name w:val="無清單116"/>
    <w:next w:val="a2"/>
    <w:uiPriority w:val="99"/>
    <w:semiHidden/>
    <w:unhideWhenUsed/>
    <w:rsid w:val="005B1B6F"/>
  </w:style>
  <w:style w:type="numbering" w:customStyle="1" w:styleId="NoList1116">
    <w:name w:val="No List1116"/>
    <w:next w:val="a2"/>
    <w:uiPriority w:val="99"/>
    <w:semiHidden/>
    <w:unhideWhenUsed/>
    <w:rsid w:val="005B1B6F"/>
  </w:style>
  <w:style w:type="numbering" w:customStyle="1" w:styleId="251">
    <w:name w:val="无列表25"/>
    <w:next w:val="a2"/>
    <w:uiPriority w:val="99"/>
    <w:semiHidden/>
    <w:unhideWhenUsed/>
    <w:rsid w:val="005B1B6F"/>
  </w:style>
  <w:style w:type="numbering" w:customStyle="1" w:styleId="NoList126">
    <w:name w:val="No List126"/>
    <w:next w:val="a2"/>
    <w:uiPriority w:val="99"/>
    <w:semiHidden/>
    <w:unhideWhenUsed/>
    <w:rsid w:val="005B1B6F"/>
  </w:style>
  <w:style w:type="numbering" w:customStyle="1" w:styleId="1161">
    <w:name w:val="リストなし116"/>
    <w:next w:val="a2"/>
    <w:uiPriority w:val="99"/>
    <w:semiHidden/>
    <w:unhideWhenUsed/>
    <w:rsid w:val="005B1B6F"/>
  </w:style>
  <w:style w:type="numbering" w:customStyle="1" w:styleId="1162">
    <w:name w:val="无列表116"/>
    <w:next w:val="a2"/>
    <w:semiHidden/>
    <w:rsid w:val="005B1B6F"/>
  </w:style>
  <w:style w:type="numbering" w:customStyle="1" w:styleId="NoList216">
    <w:name w:val="No List216"/>
    <w:next w:val="a2"/>
    <w:semiHidden/>
    <w:rsid w:val="005B1B6F"/>
  </w:style>
  <w:style w:type="numbering" w:customStyle="1" w:styleId="NoList316">
    <w:name w:val="No List316"/>
    <w:next w:val="a2"/>
    <w:uiPriority w:val="99"/>
    <w:semiHidden/>
    <w:rsid w:val="005B1B6F"/>
  </w:style>
  <w:style w:type="numbering" w:customStyle="1" w:styleId="1260">
    <w:name w:val="無清單126"/>
    <w:next w:val="a2"/>
    <w:uiPriority w:val="99"/>
    <w:semiHidden/>
    <w:unhideWhenUsed/>
    <w:rsid w:val="005B1B6F"/>
  </w:style>
  <w:style w:type="numbering" w:customStyle="1" w:styleId="11160">
    <w:name w:val="無清單1116"/>
    <w:next w:val="a2"/>
    <w:uiPriority w:val="99"/>
    <w:semiHidden/>
    <w:unhideWhenUsed/>
    <w:rsid w:val="005B1B6F"/>
  </w:style>
  <w:style w:type="numbering" w:customStyle="1" w:styleId="NoList45">
    <w:name w:val="No List45"/>
    <w:next w:val="a2"/>
    <w:uiPriority w:val="99"/>
    <w:semiHidden/>
    <w:unhideWhenUsed/>
    <w:rsid w:val="005B1B6F"/>
  </w:style>
  <w:style w:type="numbering" w:customStyle="1" w:styleId="NoList1125">
    <w:name w:val="No List1125"/>
    <w:next w:val="a2"/>
    <w:uiPriority w:val="99"/>
    <w:semiHidden/>
    <w:unhideWhenUsed/>
    <w:rsid w:val="005B1B6F"/>
  </w:style>
  <w:style w:type="numbering" w:customStyle="1" w:styleId="NoList1215">
    <w:name w:val="No List1215"/>
    <w:next w:val="a2"/>
    <w:uiPriority w:val="99"/>
    <w:semiHidden/>
    <w:unhideWhenUsed/>
    <w:rsid w:val="005B1B6F"/>
  </w:style>
  <w:style w:type="numbering" w:customStyle="1" w:styleId="11151">
    <w:name w:val="リストなし1115"/>
    <w:next w:val="a2"/>
    <w:uiPriority w:val="99"/>
    <w:semiHidden/>
    <w:unhideWhenUsed/>
    <w:rsid w:val="005B1B6F"/>
  </w:style>
  <w:style w:type="numbering" w:customStyle="1" w:styleId="11152">
    <w:name w:val="无列表1115"/>
    <w:next w:val="a2"/>
    <w:semiHidden/>
    <w:rsid w:val="005B1B6F"/>
  </w:style>
  <w:style w:type="numbering" w:customStyle="1" w:styleId="NoList2115">
    <w:name w:val="No List2115"/>
    <w:next w:val="a2"/>
    <w:semiHidden/>
    <w:rsid w:val="005B1B6F"/>
  </w:style>
  <w:style w:type="numbering" w:customStyle="1" w:styleId="NoList3115">
    <w:name w:val="No List3115"/>
    <w:next w:val="a2"/>
    <w:uiPriority w:val="99"/>
    <w:semiHidden/>
    <w:rsid w:val="005B1B6F"/>
  </w:style>
  <w:style w:type="numbering" w:customStyle="1" w:styleId="NoList11115">
    <w:name w:val="No List11115"/>
    <w:next w:val="a2"/>
    <w:uiPriority w:val="99"/>
    <w:semiHidden/>
    <w:unhideWhenUsed/>
    <w:rsid w:val="005B1B6F"/>
  </w:style>
  <w:style w:type="numbering" w:customStyle="1" w:styleId="12150">
    <w:name w:val="無清單1215"/>
    <w:next w:val="a2"/>
    <w:uiPriority w:val="99"/>
    <w:semiHidden/>
    <w:unhideWhenUsed/>
    <w:rsid w:val="005B1B6F"/>
  </w:style>
  <w:style w:type="numbering" w:customStyle="1" w:styleId="111150">
    <w:name w:val="無清單11115"/>
    <w:next w:val="a2"/>
    <w:uiPriority w:val="99"/>
    <w:semiHidden/>
    <w:unhideWhenUsed/>
    <w:rsid w:val="005B1B6F"/>
  </w:style>
  <w:style w:type="numbering" w:customStyle="1" w:styleId="NoList55">
    <w:name w:val="No List55"/>
    <w:next w:val="a2"/>
    <w:uiPriority w:val="99"/>
    <w:semiHidden/>
    <w:unhideWhenUsed/>
    <w:rsid w:val="005B1B6F"/>
  </w:style>
  <w:style w:type="numbering" w:customStyle="1" w:styleId="NoList135">
    <w:name w:val="No List135"/>
    <w:next w:val="a2"/>
    <w:uiPriority w:val="99"/>
    <w:semiHidden/>
    <w:unhideWhenUsed/>
    <w:rsid w:val="005B1B6F"/>
  </w:style>
  <w:style w:type="numbering" w:customStyle="1" w:styleId="1251">
    <w:name w:val="リストなし125"/>
    <w:next w:val="a2"/>
    <w:uiPriority w:val="99"/>
    <w:semiHidden/>
    <w:unhideWhenUsed/>
    <w:rsid w:val="005B1B6F"/>
  </w:style>
  <w:style w:type="numbering" w:customStyle="1" w:styleId="1252">
    <w:name w:val="无列表125"/>
    <w:next w:val="a2"/>
    <w:semiHidden/>
    <w:rsid w:val="005B1B6F"/>
  </w:style>
  <w:style w:type="numbering" w:customStyle="1" w:styleId="NoList225">
    <w:name w:val="No List225"/>
    <w:next w:val="a2"/>
    <w:semiHidden/>
    <w:rsid w:val="005B1B6F"/>
  </w:style>
  <w:style w:type="numbering" w:customStyle="1" w:styleId="NoList325">
    <w:name w:val="No List325"/>
    <w:next w:val="a2"/>
    <w:uiPriority w:val="99"/>
    <w:semiHidden/>
    <w:rsid w:val="005B1B6F"/>
  </w:style>
  <w:style w:type="numbering" w:customStyle="1" w:styleId="1350">
    <w:name w:val="無清單135"/>
    <w:next w:val="a2"/>
    <w:uiPriority w:val="99"/>
    <w:semiHidden/>
    <w:unhideWhenUsed/>
    <w:rsid w:val="005B1B6F"/>
  </w:style>
  <w:style w:type="numbering" w:customStyle="1" w:styleId="11250">
    <w:name w:val="無清單1125"/>
    <w:next w:val="a2"/>
    <w:uiPriority w:val="99"/>
    <w:semiHidden/>
    <w:unhideWhenUsed/>
    <w:rsid w:val="005B1B6F"/>
  </w:style>
  <w:style w:type="numbering" w:customStyle="1" w:styleId="2151">
    <w:name w:val="无列表215"/>
    <w:next w:val="a2"/>
    <w:uiPriority w:val="99"/>
    <w:semiHidden/>
    <w:unhideWhenUsed/>
    <w:rsid w:val="005B1B6F"/>
  </w:style>
  <w:style w:type="numbering" w:customStyle="1" w:styleId="NoList1224">
    <w:name w:val="No List1224"/>
    <w:next w:val="a2"/>
    <w:uiPriority w:val="99"/>
    <w:semiHidden/>
    <w:unhideWhenUsed/>
    <w:rsid w:val="005B1B6F"/>
  </w:style>
  <w:style w:type="numbering" w:customStyle="1" w:styleId="11242">
    <w:name w:val="リストなし1124"/>
    <w:next w:val="a2"/>
    <w:uiPriority w:val="99"/>
    <w:semiHidden/>
    <w:unhideWhenUsed/>
    <w:rsid w:val="005B1B6F"/>
  </w:style>
  <w:style w:type="numbering" w:customStyle="1" w:styleId="11243">
    <w:name w:val="无列表1124"/>
    <w:next w:val="a2"/>
    <w:semiHidden/>
    <w:rsid w:val="005B1B6F"/>
  </w:style>
  <w:style w:type="numbering" w:customStyle="1" w:styleId="NoList2124">
    <w:name w:val="No List2124"/>
    <w:next w:val="a2"/>
    <w:semiHidden/>
    <w:rsid w:val="005B1B6F"/>
  </w:style>
  <w:style w:type="numbering" w:customStyle="1" w:styleId="NoList3124">
    <w:name w:val="No List3124"/>
    <w:next w:val="a2"/>
    <w:uiPriority w:val="99"/>
    <w:semiHidden/>
    <w:rsid w:val="005B1B6F"/>
  </w:style>
  <w:style w:type="numbering" w:customStyle="1" w:styleId="NoList11125">
    <w:name w:val="No List11125"/>
    <w:next w:val="a2"/>
    <w:uiPriority w:val="99"/>
    <w:semiHidden/>
    <w:unhideWhenUsed/>
    <w:rsid w:val="005B1B6F"/>
  </w:style>
  <w:style w:type="numbering" w:customStyle="1" w:styleId="12240">
    <w:name w:val="無清單1224"/>
    <w:next w:val="a2"/>
    <w:uiPriority w:val="99"/>
    <w:semiHidden/>
    <w:unhideWhenUsed/>
    <w:rsid w:val="005B1B6F"/>
  </w:style>
  <w:style w:type="numbering" w:customStyle="1" w:styleId="111240">
    <w:name w:val="無清單11124"/>
    <w:next w:val="a2"/>
    <w:uiPriority w:val="99"/>
    <w:semiHidden/>
    <w:unhideWhenUsed/>
    <w:rsid w:val="005B1B6F"/>
  </w:style>
  <w:style w:type="numbering" w:customStyle="1" w:styleId="338">
    <w:name w:val="无列表33"/>
    <w:next w:val="a2"/>
    <w:uiPriority w:val="99"/>
    <w:semiHidden/>
    <w:unhideWhenUsed/>
    <w:rsid w:val="005B1B6F"/>
  </w:style>
  <w:style w:type="numbering" w:customStyle="1" w:styleId="1332">
    <w:name w:val="无列表133"/>
    <w:next w:val="a2"/>
    <w:semiHidden/>
    <w:rsid w:val="005B1B6F"/>
  </w:style>
  <w:style w:type="numbering" w:customStyle="1" w:styleId="NoList1133">
    <w:name w:val="No List1133"/>
    <w:next w:val="a2"/>
    <w:uiPriority w:val="99"/>
    <w:semiHidden/>
    <w:unhideWhenUsed/>
    <w:rsid w:val="005B1B6F"/>
  </w:style>
  <w:style w:type="numbering" w:customStyle="1" w:styleId="NoList413">
    <w:name w:val="No List413"/>
    <w:next w:val="a2"/>
    <w:uiPriority w:val="99"/>
    <w:semiHidden/>
    <w:unhideWhenUsed/>
    <w:rsid w:val="005B1B6F"/>
  </w:style>
  <w:style w:type="numbering" w:customStyle="1" w:styleId="223">
    <w:name w:val="无列表223"/>
    <w:next w:val="a2"/>
    <w:uiPriority w:val="99"/>
    <w:semiHidden/>
    <w:unhideWhenUsed/>
    <w:rsid w:val="005B1B6F"/>
  </w:style>
  <w:style w:type="numbering" w:customStyle="1" w:styleId="NoList12113">
    <w:name w:val="No List12113"/>
    <w:next w:val="a2"/>
    <w:uiPriority w:val="99"/>
    <w:semiHidden/>
    <w:unhideWhenUsed/>
    <w:rsid w:val="005B1B6F"/>
  </w:style>
  <w:style w:type="numbering" w:customStyle="1" w:styleId="111132">
    <w:name w:val="リストなし11113"/>
    <w:next w:val="a2"/>
    <w:uiPriority w:val="99"/>
    <w:semiHidden/>
    <w:unhideWhenUsed/>
    <w:rsid w:val="005B1B6F"/>
  </w:style>
  <w:style w:type="numbering" w:customStyle="1" w:styleId="111133">
    <w:name w:val="无列表11113"/>
    <w:next w:val="a2"/>
    <w:semiHidden/>
    <w:rsid w:val="005B1B6F"/>
  </w:style>
  <w:style w:type="numbering" w:customStyle="1" w:styleId="NoList21113">
    <w:name w:val="No List21113"/>
    <w:next w:val="a2"/>
    <w:semiHidden/>
    <w:rsid w:val="005B1B6F"/>
  </w:style>
  <w:style w:type="numbering" w:customStyle="1" w:styleId="NoList31113">
    <w:name w:val="No List31113"/>
    <w:next w:val="a2"/>
    <w:uiPriority w:val="99"/>
    <w:semiHidden/>
    <w:rsid w:val="005B1B6F"/>
  </w:style>
  <w:style w:type="numbering" w:customStyle="1" w:styleId="NoList111113">
    <w:name w:val="No List111113"/>
    <w:next w:val="a2"/>
    <w:uiPriority w:val="99"/>
    <w:semiHidden/>
    <w:unhideWhenUsed/>
    <w:rsid w:val="005B1B6F"/>
  </w:style>
  <w:style w:type="numbering" w:customStyle="1" w:styleId="121130">
    <w:name w:val="無清單12113"/>
    <w:next w:val="a2"/>
    <w:uiPriority w:val="99"/>
    <w:semiHidden/>
    <w:unhideWhenUsed/>
    <w:rsid w:val="005B1B6F"/>
  </w:style>
  <w:style w:type="numbering" w:customStyle="1" w:styleId="1111130">
    <w:name w:val="無清單111113"/>
    <w:next w:val="a2"/>
    <w:uiPriority w:val="99"/>
    <w:semiHidden/>
    <w:unhideWhenUsed/>
    <w:rsid w:val="005B1B6F"/>
  </w:style>
  <w:style w:type="numbering" w:customStyle="1" w:styleId="NoList1313">
    <w:name w:val="No List1313"/>
    <w:next w:val="a2"/>
    <w:uiPriority w:val="99"/>
    <w:semiHidden/>
    <w:unhideWhenUsed/>
    <w:rsid w:val="005B1B6F"/>
  </w:style>
  <w:style w:type="numbering" w:customStyle="1" w:styleId="12132">
    <w:name w:val="リストなし1213"/>
    <w:next w:val="a2"/>
    <w:uiPriority w:val="99"/>
    <w:semiHidden/>
    <w:unhideWhenUsed/>
    <w:rsid w:val="005B1B6F"/>
  </w:style>
  <w:style w:type="numbering" w:customStyle="1" w:styleId="12133">
    <w:name w:val="无列表1213"/>
    <w:next w:val="a2"/>
    <w:semiHidden/>
    <w:rsid w:val="005B1B6F"/>
  </w:style>
  <w:style w:type="numbering" w:customStyle="1" w:styleId="NoList2213">
    <w:name w:val="No List2213"/>
    <w:next w:val="a2"/>
    <w:semiHidden/>
    <w:rsid w:val="005B1B6F"/>
  </w:style>
  <w:style w:type="numbering" w:customStyle="1" w:styleId="NoList3213">
    <w:name w:val="No List3213"/>
    <w:next w:val="a2"/>
    <w:uiPriority w:val="99"/>
    <w:semiHidden/>
    <w:rsid w:val="005B1B6F"/>
  </w:style>
  <w:style w:type="numbering" w:customStyle="1" w:styleId="NoList11213">
    <w:name w:val="No List11213"/>
    <w:next w:val="a2"/>
    <w:uiPriority w:val="99"/>
    <w:semiHidden/>
    <w:unhideWhenUsed/>
    <w:rsid w:val="005B1B6F"/>
  </w:style>
  <w:style w:type="numbering" w:customStyle="1" w:styleId="13130">
    <w:name w:val="無清單1313"/>
    <w:next w:val="a2"/>
    <w:uiPriority w:val="99"/>
    <w:semiHidden/>
    <w:unhideWhenUsed/>
    <w:rsid w:val="005B1B6F"/>
  </w:style>
  <w:style w:type="numbering" w:customStyle="1" w:styleId="112130">
    <w:name w:val="無清單11213"/>
    <w:next w:val="a2"/>
    <w:uiPriority w:val="99"/>
    <w:semiHidden/>
    <w:unhideWhenUsed/>
    <w:rsid w:val="005B1B6F"/>
  </w:style>
  <w:style w:type="numbering" w:customStyle="1" w:styleId="2113">
    <w:name w:val="无列表2113"/>
    <w:next w:val="a2"/>
    <w:uiPriority w:val="99"/>
    <w:semiHidden/>
    <w:unhideWhenUsed/>
    <w:rsid w:val="005B1B6F"/>
  </w:style>
  <w:style w:type="numbering" w:customStyle="1" w:styleId="NoList12213">
    <w:name w:val="No List12213"/>
    <w:next w:val="a2"/>
    <w:uiPriority w:val="99"/>
    <w:semiHidden/>
    <w:unhideWhenUsed/>
    <w:rsid w:val="005B1B6F"/>
  </w:style>
  <w:style w:type="numbering" w:customStyle="1" w:styleId="112131">
    <w:name w:val="リストなし11213"/>
    <w:next w:val="a2"/>
    <w:uiPriority w:val="99"/>
    <w:semiHidden/>
    <w:unhideWhenUsed/>
    <w:rsid w:val="005B1B6F"/>
  </w:style>
  <w:style w:type="numbering" w:customStyle="1" w:styleId="112132">
    <w:name w:val="无列表11213"/>
    <w:next w:val="a2"/>
    <w:semiHidden/>
    <w:rsid w:val="005B1B6F"/>
  </w:style>
  <w:style w:type="numbering" w:customStyle="1" w:styleId="NoList21213">
    <w:name w:val="No List21213"/>
    <w:next w:val="a2"/>
    <w:semiHidden/>
    <w:rsid w:val="005B1B6F"/>
  </w:style>
  <w:style w:type="numbering" w:customStyle="1" w:styleId="NoList31213">
    <w:name w:val="No List31213"/>
    <w:next w:val="a2"/>
    <w:uiPriority w:val="99"/>
    <w:semiHidden/>
    <w:rsid w:val="005B1B6F"/>
  </w:style>
  <w:style w:type="numbering" w:customStyle="1" w:styleId="NoList111213">
    <w:name w:val="No List111213"/>
    <w:next w:val="a2"/>
    <w:uiPriority w:val="99"/>
    <w:semiHidden/>
    <w:unhideWhenUsed/>
    <w:rsid w:val="005B1B6F"/>
  </w:style>
  <w:style w:type="numbering" w:customStyle="1" w:styleId="122130">
    <w:name w:val="無清單12213"/>
    <w:next w:val="a2"/>
    <w:uiPriority w:val="99"/>
    <w:semiHidden/>
    <w:unhideWhenUsed/>
    <w:rsid w:val="005B1B6F"/>
  </w:style>
  <w:style w:type="numbering" w:customStyle="1" w:styleId="1112130">
    <w:name w:val="無清單111213"/>
    <w:next w:val="a2"/>
    <w:uiPriority w:val="99"/>
    <w:semiHidden/>
    <w:unhideWhenUsed/>
    <w:rsid w:val="005B1B6F"/>
  </w:style>
  <w:style w:type="numbering" w:customStyle="1" w:styleId="NoList63">
    <w:name w:val="No List63"/>
    <w:next w:val="a2"/>
    <w:uiPriority w:val="99"/>
    <w:semiHidden/>
    <w:unhideWhenUsed/>
    <w:rsid w:val="005B1B6F"/>
  </w:style>
  <w:style w:type="numbering" w:customStyle="1" w:styleId="NoList143">
    <w:name w:val="No List143"/>
    <w:next w:val="a2"/>
    <w:uiPriority w:val="99"/>
    <w:semiHidden/>
    <w:unhideWhenUsed/>
    <w:rsid w:val="005B1B6F"/>
  </w:style>
  <w:style w:type="numbering" w:customStyle="1" w:styleId="1333">
    <w:name w:val="リストなし133"/>
    <w:next w:val="a2"/>
    <w:uiPriority w:val="99"/>
    <w:semiHidden/>
    <w:unhideWhenUsed/>
    <w:rsid w:val="005B1B6F"/>
  </w:style>
  <w:style w:type="numbering" w:customStyle="1" w:styleId="NoList233">
    <w:name w:val="No List233"/>
    <w:next w:val="a2"/>
    <w:semiHidden/>
    <w:rsid w:val="005B1B6F"/>
  </w:style>
  <w:style w:type="numbering" w:customStyle="1" w:styleId="NoList333">
    <w:name w:val="No List333"/>
    <w:next w:val="a2"/>
    <w:uiPriority w:val="99"/>
    <w:semiHidden/>
    <w:rsid w:val="005B1B6F"/>
  </w:style>
  <w:style w:type="numbering" w:customStyle="1" w:styleId="1431">
    <w:name w:val="無清單143"/>
    <w:next w:val="a2"/>
    <w:uiPriority w:val="99"/>
    <w:semiHidden/>
    <w:unhideWhenUsed/>
    <w:rsid w:val="005B1B6F"/>
  </w:style>
  <w:style w:type="numbering" w:customStyle="1" w:styleId="11330">
    <w:name w:val="無清單1133"/>
    <w:next w:val="a2"/>
    <w:uiPriority w:val="99"/>
    <w:semiHidden/>
    <w:unhideWhenUsed/>
    <w:rsid w:val="005B1B6F"/>
  </w:style>
  <w:style w:type="numbering" w:customStyle="1" w:styleId="NoList1233">
    <w:name w:val="No List1233"/>
    <w:next w:val="a2"/>
    <w:uiPriority w:val="99"/>
    <w:semiHidden/>
    <w:unhideWhenUsed/>
    <w:rsid w:val="005B1B6F"/>
  </w:style>
  <w:style w:type="numbering" w:customStyle="1" w:styleId="11331">
    <w:name w:val="リストなし1133"/>
    <w:next w:val="a2"/>
    <w:uiPriority w:val="99"/>
    <w:semiHidden/>
    <w:unhideWhenUsed/>
    <w:rsid w:val="005B1B6F"/>
  </w:style>
  <w:style w:type="numbering" w:customStyle="1" w:styleId="11332">
    <w:name w:val="无列表1133"/>
    <w:next w:val="a2"/>
    <w:semiHidden/>
    <w:rsid w:val="005B1B6F"/>
  </w:style>
  <w:style w:type="numbering" w:customStyle="1" w:styleId="NoList2133">
    <w:name w:val="No List2133"/>
    <w:next w:val="a2"/>
    <w:semiHidden/>
    <w:rsid w:val="005B1B6F"/>
  </w:style>
  <w:style w:type="numbering" w:customStyle="1" w:styleId="NoList3133">
    <w:name w:val="No List3133"/>
    <w:next w:val="a2"/>
    <w:uiPriority w:val="99"/>
    <w:semiHidden/>
    <w:rsid w:val="005B1B6F"/>
  </w:style>
  <w:style w:type="numbering" w:customStyle="1" w:styleId="NoList11133">
    <w:name w:val="No List11133"/>
    <w:next w:val="a2"/>
    <w:uiPriority w:val="99"/>
    <w:semiHidden/>
    <w:unhideWhenUsed/>
    <w:rsid w:val="005B1B6F"/>
  </w:style>
  <w:style w:type="numbering" w:customStyle="1" w:styleId="12330">
    <w:name w:val="無清單1233"/>
    <w:next w:val="a2"/>
    <w:uiPriority w:val="99"/>
    <w:semiHidden/>
    <w:unhideWhenUsed/>
    <w:rsid w:val="005B1B6F"/>
  </w:style>
  <w:style w:type="numbering" w:customStyle="1" w:styleId="111330">
    <w:name w:val="無清單11133"/>
    <w:next w:val="a2"/>
    <w:uiPriority w:val="99"/>
    <w:semiHidden/>
    <w:unhideWhenUsed/>
    <w:rsid w:val="005B1B6F"/>
  </w:style>
  <w:style w:type="numbering" w:customStyle="1" w:styleId="NoList513">
    <w:name w:val="No List513"/>
    <w:next w:val="a2"/>
    <w:uiPriority w:val="99"/>
    <w:semiHidden/>
    <w:unhideWhenUsed/>
    <w:rsid w:val="005B1B6F"/>
  </w:style>
  <w:style w:type="numbering" w:customStyle="1" w:styleId="13131">
    <w:name w:val="无列表1313"/>
    <w:next w:val="a2"/>
    <w:semiHidden/>
    <w:rsid w:val="005B1B6F"/>
  </w:style>
  <w:style w:type="numbering" w:customStyle="1" w:styleId="NoList11312">
    <w:name w:val="No List11312"/>
    <w:next w:val="a2"/>
    <w:uiPriority w:val="99"/>
    <w:semiHidden/>
    <w:unhideWhenUsed/>
    <w:rsid w:val="005B1B6F"/>
  </w:style>
  <w:style w:type="numbering" w:customStyle="1" w:styleId="NoList4113">
    <w:name w:val="No List4113"/>
    <w:next w:val="a2"/>
    <w:uiPriority w:val="99"/>
    <w:semiHidden/>
    <w:unhideWhenUsed/>
    <w:rsid w:val="005B1B6F"/>
  </w:style>
  <w:style w:type="numbering" w:customStyle="1" w:styleId="2213">
    <w:name w:val="无列表2213"/>
    <w:next w:val="a2"/>
    <w:uiPriority w:val="99"/>
    <w:semiHidden/>
    <w:unhideWhenUsed/>
    <w:rsid w:val="005B1B6F"/>
  </w:style>
  <w:style w:type="numbering" w:customStyle="1" w:styleId="NoList121113">
    <w:name w:val="No List121113"/>
    <w:next w:val="a2"/>
    <w:uiPriority w:val="99"/>
    <w:semiHidden/>
    <w:unhideWhenUsed/>
    <w:rsid w:val="005B1B6F"/>
  </w:style>
  <w:style w:type="numbering" w:customStyle="1" w:styleId="1111131">
    <w:name w:val="リストなし111113"/>
    <w:next w:val="a2"/>
    <w:uiPriority w:val="99"/>
    <w:semiHidden/>
    <w:unhideWhenUsed/>
    <w:rsid w:val="005B1B6F"/>
  </w:style>
  <w:style w:type="numbering" w:customStyle="1" w:styleId="1111132">
    <w:name w:val="无列表111113"/>
    <w:next w:val="a2"/>
    <w:semiHidden/>
    <w:rsid w:val="005B1B6F"/>
  </w:style>
  <w:style w:type="numbering" w:customStyle="1" w:styleId="NoList211113">
    <w:name w:val="No List211113"/>
    <w:next w:val="a2"/>
    <w:semiHidden/>
    <w:rsid w:val="005B1B6F"/>
  </w:style>
  <w:style w:type="numbering" w:customStyle="1" w:styleId="NoList311113">
    <w:name w:val="No List311113"/>
    <w:next w:val="a2"/>
    <w:uiPriority w:val="99"/>
    <w:semiHidden/>
    <w:rsid w:val="005B1B6F"/>
  </w:style>
  <w:style w:type="numbering" w:customStyle="1" w:styleId="NoList1111113">
    <w:name w:val="No List1111113"/>
    <w:next w:val="a2"/>
    <w:uiPriority w:val="99"/>
    <w:semiHidden/>
    <w:unhideWhenUsed/>
    <w:rsid w:val="005B1B6F"/>
  </w:style>
  <w:style w:type="numbering" w:customStyle="1" w:styleId="1211130">
    <w:name w:val="無清單121113"/>
    <w:next w:val="a2"/>
    <w:uiPriority w:val="99"/>
    <w:semiHidden/>
    <w:unhideWhenUsed/>
    <w:rsid w:val="005B1B6F"/>
  </w:style>
  <w:style w:type="numbering" w:customStyle="1" w:styleId="1111113">
    <w:name w:val="無清單1111113"/>
    <w:next w:val="a2"/>
    <w:uiPriority w:val="99"/>
    <w:semiHidden/>
    <w:unhideWhenUsed/>
    <w:rsid w:val="005B1B6F"/>
  </w:style>
  <w:style w:type="numbering" w:customStyle="1" w:styleId="NoList13113">
    <w:name w:val="No List13113"/>
    <w:next w:val="a2"/>
    <w:uiPriority w:val="99"/>
    <w:semiHidden/>
    <w:unhideWhenUsed/>
    <w:rsid w:val="005B1B6F"/>
  </w:style>
  <w:style w:type="numbering" w:customStyle="1" w:styleId="121131">
    <w:name w:val="リストなし12113"/>
    <w:next w:val="a2"/>
    <w:uiPriority w:val="99"/>
    <w:semiHidden/>
    <w:unhideWhenUsed/>
    <w:rsid w:val="005B1B6F"/>
  </w:style>
  <w:style w:type="numbering" w:customStyle="1" w:styleId="121132">
    <w:name w:val="无列表12113"/>
    <w:next w:val="a2"/>
    <w:semiHidden/>
    <w:rsid w:val="005B1B6F"/>
  </w:style>
  <w:style w:type="numbering" w:customStyle="1" w:styleId="NoList22113">
    <w:name w:val="No List22113"/>
    <w:next w:val="a2"/>
    <w:semiHidden/>
    <w:rsid w:val="005B1B6F"/>
  </w:style>
  <w:style w:type="numbering" w:customStyle="1" w:styleId="NoList32113">
    <w:name w:val="No List32113"/>
    <w:next w:val="a2"/>
    <w:uiPriority w:val="99"/>
    <w:semiHidden/>
    <w:rsid w:val="005B1B6F"/>
  </w:style>
  <w:style w:type="numbering" w:customStyle="1" w:styleId="NoList112113">
    <w:name w:val="No List112113"/>
    <w:next w:val="a2"/>
    <w:uiPriority w:val="99"/>
    <w:semiHidden/>
    <w:unhideWhenUsed/>
    <w:rsid w:val="005B1B6F"/>
  </w:style>
  <w:style w:type="numbering" w:customStyle="1" w:styleId="13113">
    <w:name w:val="無清單13113"/>
    <w:next w:val="a2"/>
    <w:uiPriority w:val="99"/>
    <w:semiHidden/>
    <w:unhideWhenUsed/>
    <w:rsid w:val="005B1B6F"/>
  </w:style>
  <w:style w:type="numbering" w:customStyle="1" w:styleId="112113">
    <w:name w:val="無清單112113"/>
    <w:next w:val="a2"/>
    <w:uiPriority w:val="99"/>
    <w:semiHidden/>
    <w:unhideWhenUsed/>
    <w:rsid w:val="005B1B6F"/>
  </w:style>
  <w:style w:type="numbering" w:customStyle="1" w:styleId="21113">
    <w:name w:val="无列表21113"/>
    <w:next w:val="a2"/>
    <w:uiPriority w:val="99"/>
    <w:semiHidden/>
    <w:unhideWhenUsed/>
    <w:rsid w:val="005B1B6F"/>
  </w:style>
  <w:style w:type="numbering" w:customStyle="1" w:styleId="NoList122113">
    <w:name w:val="No List122113"/>
    <w:next w:val="a2"/>
    <w:uiPriority w:val="99"/>
    <w:semiHidden/>
    <w:unhideWhenUsed/>
    <w:rsid w:val="005B1B6F"/>
  </w:style>
  <w:style w:type="numbering" w:customStyle="1" w:styleId="1121130">
    <w:name w:val="リストなし112113"/>
    <w:next w:val="a2"/>
    <w:uiPriority w:val="99"/>
    <w:semiHidden/>
    <w:unhideWhenUsed/>
    <w:rsid w:val="005B1B6F"/>
  </w:style>
  <w:style w:type="numbering" w:customStyle="1" w:styleId="1121131">
    <w:name w:val="无列表112113"/>
    <w:next w:val="a2"/>
    <w:semiHidden/>
    <w:rsid w:val="005B1B6F"/>
  </w:style>
  <w:style w:type="numbering" w:customStyle="1" w:styleId="NoList212113">
    <w:name w:val="No List212113"/>
    <w:next w:val="a2"/>
    <w:semiHidden/>
    <w:rsid w:val="005B1B6F"/>
  </w:style>
  <w:style w:type="numbering" w:customStyle="1" w:styleId="NoList312113">
    <w:name w:val="No List312113"/>
    <w:next w:val="a2"/>
    <w:uiPriority w:val="99"/>
    <w:semiHidden/>
    <w:rsid w:val="005B1B6F"/>
  </w:style>
  <w:style w:type="numbering" w:customStyle="1" w:styleId="NoList1112113">
    <w:name w:val="No List1112113"/>
    <w:next w:val="a2"/>
    <w:uiPriority w:val="99"/>
    <w:semiHidden/>
    <w:unhideWhenUsed/>
    <w:rsid w:val="005B1B6F"/>
  </w:style>
  <w:style w:type="numbering" w:customStyle="1" w:styleId="122113">
    <w:name w:val="無清單122113"/>
    <w:next w:val="a2"/>
    <w:uiPriority w:val="99"/>
    <w:semiHidden/>
    <w:unhideWhenUsed/>
    <w:rsid w:val="005B1B6F"/>
  </w:style>
  <w:style w:type="numbering" w:customStyle="1" w:styleId="1112113">
    <w:name w:val="無清單1112113"/>
    <w:next w:val="a2"/>
    <w:uiPriority w:val="99"/>
    <w:semiHidden/>
    <w:unhideWhenUsed/>
    <w:rsid w:val="005B1B6F"/>
  </w:style>
  <w:style w:type="numbering" w:customStyle="1" w:styleId="NoList5112">
    <w:name w:val="No List5112"/>
    <w:next w:val="a2"/>
    <w:uiPriority w:val="99"/>
    <w:semiHidden/>
    <w:unhideWhenUsed/>
    <w:rsid w:val="005B1B6F"/>
  </w:style>
  <w:style w:type="numbering" w:customStyle="1" w:styleId="NoList612">
    <w:name w:val="No List612"/>
    <w:next w:val="a2"/>
    <w:uiPriority w:val="99"/>
    <w:semiHidden/>
    <w:unhideWhenUsed/>
    <w:rsid w:val="005B1B6F"/>
  </w:style>
  <w:style w:type="numbering" w:customStyle="1" w:styleId="NoList1412">
    <w:name w:val="No List1412"/>
    <w:next w:val="a2"/>
    <w:uiPriority w:val="99"/>
    <w:semiHidden/>
    <w:unhideWhenUsed/>
    <w:rsid w:val="005B1B6F"/>
  </w:style>
  <w:style w:type="numbering" w:customStyle="1" w:styleId="13122">
    <w:name w:val="リストなし1312"/>
    <w:next w:val="a2"/>
    <w:uiPriority w:val="99"/>
    <w:semiHidden/>
    <w:unhideWhenUsed/>
    <w:rsid w:val="005B1B6F"/>
  </w:style>
  <w:style w:type="numbering" w:customStyle="1" w:styleId="NoList2312">
    <w:name w:val="No List2312"/>
    <w:next w:val="a2"/>
    <w:semiHidden/>
    <w:rsid w:val="005B1B6F"/>
  </w:style>
  <w:style w:type="numbering" w:customStyle="1" w:styleId="NoList3312">
    <w:name w:val="No List3312"/>
    <w:next w:val="a2"/>
    <w:uiPriority w:val="99"/>
    <w:semiHidden/>
    <w:rsid w:val="005B1B6F"/>
  </w:style>
  <w:style w:type="numbering" w:customStyle="1" w:styleId="NoList1142">
    <w:name w:val="No List1142"/>
    <w:next w:val="a2"/>
    <w:uiPriority w:val="99"/>
    <w:semiHidden/>
    <w:unhideWhenUsed/>
    <w:rsid w:val="005B1B6F"/>
  </w:style>
  <w:style w:type="numbering" w:customStyle="1" w:styleId="14120">
    <w:name w:val="無清單1412"/>
    <w:next w:val="a2"/>
    <w:uiPriority w:val="99"/>
    <w:semiHidden/>
    <w:unhideWhenUsed/>
    <w:rsid w:val="005B1B6F"/>
  </w:style>
  <w:style w:type="numbering" w:customStyle="1" w:styleId="113120">
    <w:name w:val="無清單11312"/>
    <w:next w:val="a2"/>
    <w:uiPriority w:val="99"/>
    <w:semiHidden/>
    <w:unhideWhenUsed/>
    <w:rsid w:val="005B1B6F"/>
  </w:style>
  <w:style w:type="numbering" w:customStyle="1" w:styleId="NoList422">
    <w:name w:val="No List422"/>
    <w:next w:val="a2"/>
    <w:uiPriority w:val="99"/>
    <w:semiHidden/>
    <w:unhideWhenUsed/>
    <w:rsid w:val="005B1B6F"/>
  </w:style>
  <w:style w:type="numbering" w:customStyle="1" w:styleId="NoList12312">
    <w:name w:val="No List12312"/>
    <w:next w:val="a2"/>
    <w:uiPriority w:val="99"/>
    <w:semiHidden/>
    <w:unhideWhenUsed/>
    <w:rsid w:val="005B1B6F"/>
  </w:style>
  <w:style w:type="numbering" w:customStyle="1" w:styleId="113121">
    <w:name w:val="リストなし11312"/>
    <w:next w:val="a2"/>
    <w:uiPriority w:val="99"/>
    <w:semiHidden/>
    <w:unhideWhenUsed/>
    <w:rsid w:val="005B1B6F"/>
  </w:style>
  <w:style w:type="numbering" w:customStyle="1" w:styleId="113122">
    <w:name w:val="无列表11312"/>
    <w:next w:val="a2"/>
    <w:semiHidden/>
    <w:rsid w:val="005B1B6F"/>
  </w:style>
  <w:style w:type="numbering" w:customStyle="1" w:styleId="NoList21312">
    <w:name w:val="No List21312"/>
    <w:next w:val="a2"/>
    <w:semiHidden/>
    <w:rsid w:val="005B1B6F"/>
  </w:style>
  <w:style w:type="numbering" w:customStyle="1" w:styleId="NoList31312">
    <w:name w:val="No List31312"/>
    <w:next w:val="a2"/>
    <w:uiPriority w:val="99"/>
    <w:semiHidden/>
    <w:rsid w:val="005B1B6F"/>
  </w:style>
  <w:style w:type="numbering" w:customStyle="1" w:styleId="NoList111312">
    <w:name w:val="No List111312"/>
    <w:next w:val="a2"/>
    <w:uiPriority w:val="99"/>
    <w:semiHidden/>
    <w:unhideWhenUsed/>
    <w:rsid w:val="005B1B6F"/>
  </w:style>
  <w:style w:type="numbering" w:customStyle="1" w:styleId="123120">
    <w:name w:val="無清單12312"/>
    <w:next w:val="a2"/>
    <w:uiPriority w:val="99"/>
    <w:semiHidden/>
    <w:unhideWhenUsed/>
    <w:rsid w:val="005B1B6F"/>
  </w:style>
  <w:style w:type="numbering" w:customStyle="1" w:styleId="1113120">
    <w:name w:val="無清單111312"/>
    <w:next w:val="a2"/>
    <w:uiPriority w:val="99"/>
    <w:semiHidden/>
    <w:unhideWhenUsed/>
    <w:rsid w:val="005B1B6F"/>
  </w:style>
  <w:style w:type="numbering" w:customStyle="1" w:styleId="NoList12122">
    <w:name w:val="No List12122"/>
    <w:next w:val="a2"/>
    <w:uiPriority w:val="99"/>
    <w:semiHidden/>
    <w:unhideWhenUsed/>
    <w:rsid w:val="005B1B6F"/>
  </w:style>
  <w:style w:type="numbering" w:customStyle="1" w:styleId="111222">
    <w:name w:val="リストなし11122"/>
    <w:next w:val="a2"/>
    <w:uiPriority w:val="99"/>
    <w:semiHidden/>
    <w:unhideWhenUsed/>
    <w:rsid w:val="005B1B6F"/>
  </w:style>
  <w:style w:type="numbering" w:customStyle="1" w:styleId="111223">
    <w:name w:val="无列表11122"/>
    <w:next w:val="a2"/>
    <w:semiHidden/>
    <w:rsid w:val="005B1B6F"/>
  </w:style>
  <w:style w:type="numbering" w:customStyle="1" w:styleId="NoList21122">
    <w:name w:val="No List21122"/>
    <w:next w:val="a2"/>
    <w:semiHidden/>
    <w:rsid w:val="005B1B6F"/>
  </w:style>
  <w:style w:type="numbering" w:customStyle="1" w:styleId="NoList31122">
    <w:name w:val="No List31122"/>
    <w:next w:val="a2"/>
    <w:uiPriority w:val="99"/>
    <w:semiHidden/>
    <w:rsid w:val="005B1B6F"/>
  </w:style>
  <w:style w:type="numbering" w:customStyle="1" w:styleId="NoList111122">
    <w:name w:val="No List111122"/>
    <w:next w:val="a2"/>
    <w:uiPriority w:val="99"/>
    <w:semiHidden/>
    <w:unhideWhenUsed/>
    <w:rsid w:val="005B1B6F"/>
  </w:style>
  <w:style w:type="numbering" w:customStyle="1" w:styleId="121220">
    <w:name w:val="無清單12122"/>
    <w:next w:val="a2"/>
    <w:uiPriority w:val="99"/>
    <w:semiHidden/>
    <w:unhideWhenUsed/>
    <w:rsid w:val="005B1B6F"/>
  </w:style>
  <w:style w:type="numbering" w:customStyle="1" w:styleId="1111220">
    <w:name w:val="無清單111122"/>
    <w:next w:val="a2"/>
    <w:uiPriority w:val="99"/>
    <w:semiHidden/>
    <w:unhideWhenUsed/>
    <w:rsid w:val="005B1B6F"/>
  </w:style>
  <w:style w:type="numbering" w:customStyle="1" w:styleId="NoList522">
    <w:name w:val="No List522"/>
    <w:next w:val="a2"/>
    <w:uiPriority w:val="99"/>
    <w:semiHidden/>
    <w:unhideWhenUsed/>
    <w:rsid w:val="005B1B6F"/>
  </w:style>
  <w:style w:type="numbering" w:customStyle="1" w:styleId="NoList1322">
    <w:name w:val="No List1322"/>
    <w:next w:val="a2"/>
    <w:uiPriority w:val="99"/>
    <w:semiHidden/>
    <w:unhideWhenUsed/>
    <w:rsid w:val="005B1B6F"/>
  </w:style>
  <w:style w:type="numbering" w:customStyle="1" w:styleId="12223">
    <w:name w:val="リストなし1222"/>
    <w:next w:val="a2"/>
    <w:uiPriority w:val="99"/>
    <w:semiHidden/>
    <w:unhideWhenUsed/>
    <w:rsid w:val="005B1B6F"/>
  </w:style>
  <w:style w:type="numbering" w:customStyle="1" w:styleId="12231">
    <w:name w:val="无列表1223"/>
    <w:next w:val="a2"/>
    <w:semiHidden/>
    <w:rsid w:val="005B1B6F"/>
  </w:style>
  <w:style w:type="numbering" w:customStyle="1" w:styleId="NoList2222">
    <w:name w:val="No List2222"/>
    <w:next w:val="a2"/>
    <w:semiHidden/>
    <w:rsid w:val="005B1B6F"/>
  </w:style>
  <w:style w:type="numbering" w:customStyle="1" w:styleId="NoList3222">
    <w:name w:val="No List3222"/>
    <w:next w:val="a2"/>
    <w:uiPriority w:val="99"/>
    <w:semiHidden/>
    <w:rsid w:val="005B1B6F"/>
  </w:style>
  <w:style w:type="numbering" w:customStyle="1" w:styleId="NoList11222">
    <w:name w:val="No List11222"/>
    <w:next w:val="a2"/>
    <w:uiPriority w:val="99"/>
    <w:semiHidden/>
    <w:unhideWhenUsed/>
    <w:rsid w:val="005B1B6F"/>
  </w:style>
  <w:style w:type="numbering" w:customStyle="1" w:styleId="13220">
    <w:name w:val="無清單1322"/>
    <w:next w:val="a2"/>
    <w:uiPriority w:val="99"/>
    <w:semiHidden/>
    <w:unhideWhenUsed/>
    <w:rsid w:val="005B1B6F"/>
  </w:style>
  <w:style w:type="numbering" w:customStyle="1" w:styleId="112220">
    <w:name w:val="無清單11222"/>
    <w:next w:val="a2"/>
    <w:uiPriority w:val="99"/>
    <w:semiHidden/>
    <w:unhideWhenUsed/>
    <w:rsid w:val="005B1B6F"/>
  </w:style>
  <w:style w:type="numbering" w:customStyle="1" w:styleId="2122">
    <w:name w:val="无列表2122"/>
    <w:next w:val="a2"/>
    <w:uiPriority w:val="99"/>
    <w:semiHidden/>
    <w:unhideWhenUsed/>
    <w:rsid w:val="005B1B6F"/>
  </w:style>
  <w:style w:type="numbering" w:customStyle="1" w:styleId="NoList111222">
    <w:name w:val="No List111222"/>
    <w:next w:val="a2"/>
    <w:uiPriority w:val="99"/>
    <w:semiHidden/>
    <w:unhideWhenUsed/>
    <w:rsid w:val="005B1B6F"/>
  </w:style>
  <w:style w:type="numbering" w:customStyle="1" w:styleId="NoList72">
    <w:name w:val="No List72"/>
    <w:next w:val="a2"/>
    <w:uiPriority w:val="99"/>
    <w:semiHidden/>
    <w:unhideWhenUsed/>
    <w:rsid w:val="005B1B6F"/>
  </w:style>
  <w:style w:type="numbering" w:customStyle="1" w:styleId="NoList152">
    <w:name w:val="No List152"/>
    <w:next w:val="a2"/>
    <w:uiPriority w:val="99"/>
    <w:semiHidden/>
    <w:unhideWhenUsed/>
    <w:rsid w:val="005B1B6F"/>
  </w:style>
  <w:style w:type="numbering" w:customStyle="1" w:styleId="1421">
    <w:name w:val="リストなし142"/>
    <w:next w:val="a2"/>
    <w:uiPriority w:val="99"/>
    <w:semiHidden/>
    <w:unhideWhenUsed/>
    <w:rsid w:val="005B1B6F"/>
  </w:style>
  <w:style w:type="numbering" w:customStyle="1" w:styleId="1422">
    <w:name w:val="无列表142"/>
    <w:next w:val="a2"/>
    <w:semiHidden/>
    <w:rsid w:val="005B1B6F"/>
  </w:style>
  <w:style w:type="numbering" w:customStyle="1" w:styleId="NoList242">
    <w:name w:val="No List242"/>
    <w:next w:val="a2"/>
    <w:semiHidden/>
    <w:rsid w:val="005B1B6F"/>
  </w:style>
  <w:style w:type="numbering" w:customStyle="1" w:styleId="NoList342">
    <w:name w:val="No List342"/>
    <w:next w:val="a2"/>
    <w:uiPriority w:val="99"/>
    <w:semiHidden/>
    <w:rsid w:val="005B1B6F"/>
  </w:style>
  <w:style w:type="numbering" w:customStyle="1" w:styleId="NoList1152">
    <w:name w:val="No List1152"/>
    <w:next w:val="a2"/>
    <w:uiPriority w:val="99"/>
    <w:semiHidden/>
    <w:unhideWhenUsed/>
    <w:rsid w:val="005B1B6F"/>
  </w:style>
  <w:style w:type="numbering" w:customStyle="1" w:styleId="1520">
    <w:name w:val="無清單152"/>
    <w:next w:val="a2"/>
    <w:uiPriority w:val="99"/>
    <w:semiHidden/>
    <w:unhideWhenUsed/>
    <w:rsid w:val="005B1B6F"/>
  </w:style>
  <w:style w:type="numbering" w:customStyle="1" w:styleId="11420">
    <w:name w:val="無清單1142"/>
    <w:next w:val="a2"/>
    <w:uiPriority w:val="99"/>
    <w:semiHidden/>
    <w:unhideWhenUsed/>
    <w:rsid w:val="005B1B6F"/>
  </w:style>
  <w:style w:type="numbering" w:customStyle="1" w:styleId="NoList432">
    <w:name w:val="No List432"/>
    <w:next w:val="a2"/>
    <w:uiPriority w:val="99"/>
    <w:semiHidden/>
    <w:unhideWhenUsed/>
    <w:rsid w:val="005B1B6F"/>
  </w:style>
  <w:style w:type="numbering" w:customStyle="1" w:styleId="NoList1242">
    <w:name w:val="No List1242"/>
    <w:next w:val="a2"/>
    <w:uiPriority w:val="99"/>
    <w:semiHidden/>
    <w:unhideWhenUsed/>
    <w:rsid w:val="005B1B6F"/>
  </w:style>
  <w:style w:type="numbering" w:customStyle="1" w:styleId="11421">
    <w:name w:val="リストなし1142"/>
    <w:next w:val="a2"/>
    <w:uiPriority w:val="99"/>
    <w:semiHidden/>
    <w:unhideWhenUsed/>
    <w:rsid w:val="005B1B6F"/>
  </w:style>
  <w:style w:type="numbering" w:customStyle="1" w:styleId="11422">
    <w:name w:val="无列表1142"/>
    <w:next w:val="a2"/>
    <w:semiHidden/>
    <w:rsid w:val="005B1B6F"/>
  </w:style>
  <w:style w:type="numbering" w:customStyle="1" w:styleId="NoList2142">
    <w:name w:val="No List2142"/>
    <w:next w:val="a2"/>
    <w:semiHidden/>
    <w:rsid w:val="005B1B6F"/>
  </w:style>
  <w:style w:type="numbering" w:customStyle="1" w:styleId="NoList3142">
    <w:name w:val="No List3142"/>
    <w:next w:val="a2"/>
    <w:uiPriority w:val="99"/>
    <w:semiHidden/>
    <w:rsid w:val="005B1B6F"/>
  </w:style>
  <w:style w:type="numbering" w:customStyle="1" w:styleId="NoList11142">
    <w:name w:val="No List11142"/>
    <w:next w:val="a2"/>
    <w:uiPriority w:val="99"/>
    <w:semiHidden/>
    <w:unhideWhenUsed/>
    <w:rsid w:val="005B1B6F"/>
  </w:style>
  <w:style w:type="numbering" w:customStyle="1" w:styleId="12420">
    <w:name w:val="無清單1242"/>
    <w:next w:val="a2"/>
    <w:uiPriority w:val="99"/>
    <w:semiHidden/>
    <w:unhideWhenUsed/>
    <w:rsid w:val="005B1B6F"/>
  </w:style>
  <w:style w:type="numbering" w:customStyle="1" w:styleId="111420">
    <w:name w:val="無清單11142"/>
    <w:next w:val="a2"/>
    <w:uiPriority w:val="99"/>
    <w:semiHidden/>
    <w:unhideWhenUsed/>
    <w:rsid w:val="005B1B6F"/>
  </w:style>
  <w:style w:type="numbering" w:customStyle="1" w:styleId="232">
    <w:name w:val="无列表232"/>
    <w:next w:val="a2"/>
    <w:uiPriority w:val="99"/>
    <w:semiHidden/>
    <w:unhideWhenUsed/>
    <w:rsid w:val="005B1B6F"/>
  </w:style>
  <w:style w:type="numbering" w:customStyle="1" w:styleId="NoList12132">
    <w:name w:val="No List12132"/>
    <w:next w:val="a2"/>
    <w:uiPriority w:val="99"/>
    <w:semiHidden/>
    <w:unhideWhenUsed/>
    <w:rsid w:val="005B1B6F"/>
  </w:style>
  <w:style w:type="numbering" w:customStyle="1" w:styleId="111321">
    <w:name w:val="リストなし11132"/>
    <w:next w:val="a2"/>
    <w:uiPriority w:val="99"/>
    <w:semiHidden/>
    <w:unhideWhenUsed/>
    <w:rsid w:val="005B1B6F"/>
  </w:style>
  <w:style w:type="numbering" w:customStyle="1" w:styleId="111322">
    <w:name w:val="无列表11132"/>
    <w:next w:val="a2"/>
    <w:semiHidden/>
    <w:rsid w:val="005B1B6F"/>
  </w:style>
  <w:style w:type="numbering" w:customStyle="1" w:styleId="NoList21132">
    <w:name w:val="No List21132"/>
    <w:next w:val="a2"/>
    <w:semiHidden/>
    <w:rsid w:val="005B1B6F"/>
  </w:style>
  <w:style w:type="numbering" w:customStyle="1" w:styleId="NoList31132">
    <w:name w:val="No List31132"/>
    <w:next w:val="a2"/>
    <w:uiPriority w:val="99"/>
    <w:semiHidden/>
    <w:rsid w:val="005B1B6F"/>
  </w:style>
  <w:style w:type="numbering" w:customStyle="1" w:styleId="NoList111132">
    <w:name w:val="No List111132"/>
    <w:next w:val="a2"/>
    <w:uiPriority w:val="99"/>
    <w:semiHidden/>
    <w:unhideWhenUsed/>
    <w:rsid w:val="005B1B6F"/>
  </w:style>
  <w:style w:type="numbering" w:customStyle="1" w:styleId="121320">
    <w:name w:val="無清單12132"/>
    <w:next w:val="a2"/>
    <w:uiPriority w:val="99"/>
    <w:semiHidden/>
    <w:unhideWhenUsed/>
    <w:rsid w:val="005B1B6F"/>
  </w:style>
  <w:style w:type="numbering" w:customStyle="1" w:styleId="1111320">
    <w:name w:val="無清單111132"/>
    <w:next w:val="a2"/>
    <w:uiPriority w:val="99"/>
    <w:semiHidden/>
    <w:unhideWhenUsed/>
    <w:rsid w:val="005B1B6F"/>
  </w:style>
  <w:style w:type="numbering" w:customStyle="1" w:styleId="NoList532">
    <w:name w:val="No List532"/>
    <w:next w:val="a2"/>
    <w:uiPriority w:val="99"/>
    <w:semiHidden/>
    <w:unhideWhenUsed/>
    <w:rsid w:val="005B1B6F"/>
  </w:style>
  <w:style w:type="numbering" w:customStyle="1" w:styleId="NoList1332">
    <w:name w:val="No List1332"/>
    <w:next w:val="a2"/>
    <w:uiPriority w:val="99"/>
    <w:semiHidden/>
    <w:unhideWhenUsed/>
    <w:rsid w:val="005B1B6F"/>
  </w:style>
  <w:style w:type="numbering" w:customStyle="1" w:styleId="12321">
    <w:name w:val="リストなし1232"/>
    <w:next w:val="a2"/>
    <w:uiPriority w:val="99"/>
    <w:semiHidden/>
    <w:unhideWhenUsed/>
    <w:rsid w:val="005B1B6F"/>
  </w:style>
  <w:style w:type="numbering" w:customStyle="1" w:styleId="12322">
    <w:name w:val="无列表1232"/>
    <w:next w:val="a2"/>
    <w:semiHidden/>
    <w:rsid w:val="005B1B6F"/>
  </w:style>
  <w:style w:type="numbering" w:customStyle="1" w:styleId="NoList2232">
    <w:name w:val="No List2232"/>
    <w:next w:val="a2"/>
    <w:semiHidden/>
    <w:rsid w:val="005B1B6F"/>
  </w:style>
  <w:style w:type="numbering" w:customStyle="1" w:styleId="NoList3232">
    <w:name w:val="No List3232"/>
    <w:next w:val="a2"/>
    <w:uiPriority w:val="99"/>
    <w:semiHidden/>
    <w:rsid w:val="005B1B6F"/>
  </w:style>
  <w:style w:type="numbering" w:customStyle="1" w:styleId="NoList11232">
    <w:name w:val="No List11232"/>
    <w:next w:val="a2"/>
    <w:uiPriority w:val="99"/>
    <w:semiHidden/>
    <w:unhideWhenUsed/>
    <w:rsid w:val="005B1B6F"/>
  </w:style>
  <w:style w:type="numbering" w:customStyle="1" w:styleId="13320">
    <w:name w:val="無清單1332"/>
    <w:next w:val="a2"/>
    <w:uiPriority w:val="99"/>
    <w:semiHidden/>
    <w:unhideWhenUsed/>
    <w:rsid w:val="005B1B6F"/>
  </w:style>
  <w:style w:type="numbering" w:customStyle="1" w:styleId="112320">
    <w:name w:val="無清單11232"/>
    <w:next w:val="a2"/>
    <w:uiPriority w:val="99"/>
    <w:semiHidden/>
    <w:unhideWhenUsed/>
    <w:rsid w:val="005B1B6F"/>
  </w:style>
  <w:style w:type="numbering" w:customStyle="1" w:styleId="2132">
    <w:name w:val="无列表2132"/>
    <w:next w:val="a2"/>
    <w:uiPriority w:val="99"/>
    <w:semiHidden/>
    <w:unhideWhenUsed/>
    <w:rsid w:val="005B1B6F"/>
  </w:style>
  <w:style w:type="numbering" w:customStyle="1" w:styleId="NoList12222">
    <w:name w:val="No List12222"/>
    <w:next w:val="a2"/>
    <w:uiPriority w:val="99"/>
    <w:semiHidden/>
    <w:unhideWhenUsed/>
    <w:rsid w:val="005B1B6F"/>
  </w:style>
  <w:style w:type="numbering" w:customStyle="1" w:styleId="112221">
    <w:name w:val="リストなし11222"/>
    <w:next w:val="a2"/>
    <w:uiPriority w:val="99"/>
    <w:semiHidden/>
    <w:unhideWhenUsed/>
    <w:rsid w:val="005B1B6F"/>
  </w:style>
  <w:style w:type="numbering" w:customStyle="1" w:styleId="112222">
    <w:name w:val="无列表11222"/>
    <w:next w:val="a2"/>
    <w:semiHidden/>
    <w:rsid w:val="005B1B6F"/>
  </w:style>
  <w:style w:type="numbering" w:customStyle="1" w:styleId="NoList21222">
    <w:name w:val="No List21222"/>
    <w:next w:val="a2"/>
    <w:semiHidden/>
    <w:rsid w:val="005B1B6F"/>
  </w:style>
  <w:style w:type="numbering" w:customStyle="1" w:styleId="NoList31222">
    <w:name w:val="No List31222"/>
    <w:next w:val="a2"/>
    <w:uiPriority w:val="99"/>
    <w:semiHidden/>
    <w:rsid w:val="005B1B6F"/>
  </w:style>
  <w:style w:type="numbering" w:customStyle="1" w:styleId="NoList111232">
    <w:name w:val="No List111232"/>
    <w:next w:val="a2"/>
    <w:uiPriority w:val="99"/>
    <w:semiHidden/>
    <w:unhideWhenUsed/>
    <w:rsid w:val="005B1B6F"/>
  </w:style>
  <w:style w:type="numbering" w:customStyle="1" w:styleId="122220">
    <w:name w:val="無清單12222"/>
    <w:next w:val="a2"/>
    <w:uiPriority w:val="99"/>
    <w:semiHidden/>
    <w:unhideWhenUsed/>
    <w:rsid w:val="005B1B6F"/>
  </w:style>
  <w:style w:type="numbering" w:customStyle="1" w:styleId="1112220">
    <w:name w:val="無清單111222"/>
    <w:next w:val="a2"/>
    <w:uiPriority w:val="99"/>
    <w:semiHidden/>
    <w:unhideWhenUsed/>
    <w:rsid w:val="005B1B6F"/>
  </w:style>
  <w:style w:type="numbering" w:customStyle="1" w:styleId="NoList81">
    <w:name w:val="No List81"/>
    <w:next w:val="a2"/>
    <w:uiPriority w:val="99"/>
    <w:semiHidden/>
    <w:unhideWhenUsed/>
    <w:rsid w:val="005B1B6F"/>
  </w:style>
  <w:style w:type="numbering" w:customStyle="1" w:styleId="NoList161">
    <w:name w:val="No List161"/>
    <w:next w:val="a2"/>
    <w:uiPriority w:val="99"/>
    <w:semiHidden/>
    <w:unhideWhenUsed/>
    <w:rsid w:val="005B1B6F"/>
  </w:style>
  <w:style w:type="numbering" w:customStyle="1" w:styleId="1512">
    <w:name w:val="リストなし151"/>
    <w:next w:val="a2"/>
    <w:uiPriority w:val="99"/>
    <w:semiHidden/>
    <w:unhideWhenUsed/>
    <w:rsid w:val="005B1B6F"/>
  </w:style>
  <w:style w:type="numbering" w:customStyle="1" w:styleId="1513">
    <w:name w:val="无列表151"/>
    <w:next w:val="a2"/>
    <w:semiHidden/>
    <w:rsid w:val="005B1B6F"/>
  </w:style>
  <w:style w:type="numbering" w:customStyle="1" w:styleId="NoList251">
    <w:name w:val="No List251"/>
    <w:next w:val="a2"/>
    <w:semiHidden/>
    <w:rsid w:val="005B1B6F"/>
  </w:style>
  <w:style w:type="numbering" w:customStyle="1" w:styleId="NoList351">
    <w:name w:val="No List351"/>
    <w:next w:val="a2"/>
    <w:uiPriority w:val="99"/>
    <w:semiHidden/>
    <w:rsid w:val="005B1B6F"/>
  </w:style>
  <w:style w:type="numbering" w:customStyle="1" w:styleId="NoList1161">
    <w:name w:val="No List1161"/>
    <w:next w:val="a2"/>
    <w:uiPriority w:val="99"/>
    <w:semiHidden/>
    <w:unhideWhenUsed/>
    <w:rsid w:val="005B1B6F"/>
  </w:style>
  <w:style w:type="numbering" w:customStyle="1" w:styleId="1611">
    <w:name w:val="無清單161"/>
    <w:next w:val="a2"/>
    <w:uiPriority w:val="99"/>
    <w:semiHidden/>
    <w:unhideWhenUsed/>
    <w:rsid w:val="005B1B6F"/>
  </w:style>
  <w:style w:type="numbering" w:customStyle="1" w:styleId="11510">
    <w:name w:val="無清單1151"/>
    <w:next w:val="a2"/>
    <w:uiPriority w:val="99"/>
    <w:semiHidden/>
    <w:unhideWhenUsed/>
    <w:rsid w:val="005B1B6F"/>
  </w:style>
  <w:style w:type="numbering" w:customStyle="1" w:styleId="NoList11151">
    <w:name w:val="No List11151"/>
    <w:next w:val="a2"/>
    <w:uiPriority w:val="99"/>
    <w:semiHidden/>
    <w:unhideWhenUsed/>
    <w:rsid w:val="005B1B6F"/>
  </w:style>
  <w:style w:type="numbering" w:customStyle="1" w:styleId="2410">
    <w:name w:val="无列表241"/>
    <w:next w:val="a2"/>
    <w:uiPriority w:val="99"/>
    <w:semiHidden/>
    <w:unhideWhenUsed/>
    <w:rsid w:val="005B1B6F"/>
  </w:style>
  <w:style w:type="numbering" w:customStyle="1" w:styleId="NoList1251">
    <w:name w:val="No List1251"/>
    <w:next w:val="a2"/>
    <w:uiPriority w:val="99"/>
    <w:semiHidden/>
    <w:unhideWhenUsed/>
    <w:rsid w:val="005B1B6F"/>
  </w:style>
  <w:style w:type="numbering" w:customStyle="1" w:styleId="11511">
    <w:name w:val="リストなし1151"/>
    <w:next w:val="a2"/>
    <w:uiPriority w:val="99"/>
    <w:semiHidden/>
    <w:unhideWhenUsed/>
    <w:rsid w:val="005B1B6F"/>
  </w:style>
  <w:style w:type="numbering" w:customStyle="1" w:styleId="11512">
    <w:name w:val="无列表1151"/>
    <w:next w:val="a2"/>
    <w:semiHidden/>
    <w:rsid w:val="005B1B6F"/>
  </w:style>
  <w:style w:type="numbering" w:customStyle="1" w:styleId="NoList2151">
    <w:name w:val="No List2151"/>
    <w:next w:val="a2"/>
    <w:semiHidden/>
    <w:rsid w:val="005B1B6F"/>
  </w:style>
  <w:style w:type="numbering" w:customStyle="1" w:styleId="NoList3151">
    <w:name w:val="No List3151"/>
    <w:next w:val="a2"/>
    <w:uiPriority w:val="99"/>
    <w:semiHidden/>
    <w:rsid w:val="005B1B6F"/>
  </w:style>
  <w:style w:type="numbering" w:customStyle="1" w:styleId="12510">
    <w:name w:val="無清單1251"/>
    <w:next w:val="a2"/>
    <w:uiPriority w:val="99"/>
    <w:semiHidden/>
    <w:unhideWhenUsed/>
    <w:rsid w:val="005B1B6F"/>
  </w:style>
  <w:style w:type="numbering" w:customStyle="1" w:styleId="111510">
    <w:name w:val="無清單11151"/>
    <w:next w:val="a2"/>
    <w:uiPriority w:val="99"/>
    <w:semiHidden/>
    <w:unhideWhenUsed/>
    <w:rsid w:val="005B1B6F"/>
  </w:style>
  <w:style w:type="numbering" w:customStyle="1" w:styleId="NoList441">
    <w:name w:val="No List441"/>
    <w:next w:val="a2"/>
    <w:uiPriority w:val="99"/>
    <w:semiHidden/>
    <w:unhideWhenUsed/>
    <w:rsid w:val="005B1B6F"/>
  </w:style>
  <w:style w:type="numbering" w:customStyle="1" w:styleId="NoList11241">
    <w:name w:val="No List11241"/>
    <w:next w:val="a2"/>
    <w:uiPriority w:val="99"/>
    <w:semiHidden/>
    <w:unhideWhenUsed/>
    <w:rsid w:val="005B1B6F"/>
  </w:style>
  <w:style w:type="numbering" w:customStyle="1" w:styleId="NoList12141">
    <w:name w:val="No List12141"/>
    <w:next w:val="a2"/>
    <w:uiPriority w:val="99"/>
    <w:semiHidden/>
    <w:unhideWhenUsed/>
    <w:rsid w:val="005B1B6F"/>
  </w:style>
  <w:style w:type="numbering" w:customStyle="1" w:styleId="111411">
    <w:name w:val="リストなし11141"/>
    <w:next w:val="a2"/>
    <w:uiPriority w:val="99"/>
    <w:semiHidden/>
    <w:unhideWhenUsed/>
    <w:rsid w:val="005B1B6F"/>
  </w:style>
  <w:style w:type="numbering" w:customStyle="1" w:styleId="111412">
    <w:name w:val="无列表11141"/>
    <w:next w:val="a2"/>
    <w:semiHidden/>
    <w:rsid w:val="005B1B6F"/>
  </w:style>
  <w:style w:type="numbering" w:customStyle="1" w:styleId="NoList21141">
    <w:name w:val="No List21141"/>
    <w:next w:val="a2"/>
    <w:semiHidden/>
    <w:rsid w:val="005B1B6F"/>
  </w:style>
  <w:style w:type="numbering" w:customStyle="1" w:styleId="NoList31141">
    <w:name w:val="No List31141"/>
    <w:next w:val="a2"/>
    <w:uiPriority w:val="99"/>
    <w:semiHidden/>
    <w:rsid w:val="005B1B6F"/>
  </w:style>
  <w:style w:type="numbering" w:customStyle="1" w:styleId="NoList111141">
    <w:name w:val="No List111141"/>
    <w:next w:val="a2"/>
    <w:uiPriority w:val="99"/>
    <w:semiHidden/>
    <w:unhideWhenUsed/>
    <w:rsid w:val="005B1B6F"/>
  </w:style>
  <w:style w:type="numbering" w:customStyle="1" w:styleId="12141">
    <w:name w:val="無清單12141"/>
    <w:next w:val="a2"/>
    <w:uiPriority w:val="99"/>
    <w:semiHidden/>
    <w:unhideWhenUsed/>
    <w:rsid w:val="005B1B6F"/>
  </w:style>
  <w:style w:type="numbering" w:customStyle="1" w:styleId="111141">
    <w:name w:val="無清單111141"/>
    <w:next w:val="a2"/>
    <w:uiPriority w:val="99"/>
    <w:semiHidden/>
    <w:unhideWhenUsed/>
    <w:rsid w:val="005B1B6F"/>
  </w:style>
  <w:style w:type="numbering" w:customStyle="1" w:styleId="NoList541">
    <w:name w:val="No List541"/>
    <w:next w:val="a2"/>
    <w:uiPriority w:val="99"/>
    <w:semiHidden/>
    <w:unhideWhenUsed/>
    <w:rsid w:val="005B1B6F"/>
  </w:style>
  <w:style w:type="numbering" w:customStyle="1" w:styleId="NoList1341">
    <w:name w:val="No List1341"/>
    <w:next w:val="a2"/>
    <w:uiPriority w:val="99"/>
    <w:semiHidden/>
    <w:unhideWhenUsed/>
    <w:rsid w:val="005B1B6F"/>
  </w:style>
  <w:style w:type="numbering" w:customStyle="1" w:styleId="12411">
    <w:name w:val="リストなし1241"/>
    <w:next w:val="a2"/>
    <w:uiPriority w:val="99"/>
    <w:semiHidden/>
    <w:unhideWhenUsed/>
    <w:rsid w:val="005B1B6F"/>
  </w:style>
  <w:style w:type="numbering" w:customStyle="1" w:styleId="12412">
    <w:name w:val="无列表1241"/>
    <w:next w:val="a2"/>
    <w:semiHidden/>
    <w:rsid w:val="005B1B6F"/>
  </w:style>
  <w:style w:type="numbering" w:customStyle="1" w:styleId="NoList2241">
    <w:name w:val="No List2241"/>
    <w:next w:val="a2"/>
    <w:semiHidden/>
    <w:rsid w:val="005B1B6F"/>
  </w:style>
  <w:style w:type="numbering" w:customStyle="1" w:styleId="NoList3241">
    <w:name w:val="No List3241"/>
    <w:next w:val="a2"/>
    <w:uiPriority w:val="99"/>
    <w:semiHidden/>
    <w:rsid w:val="005B1B6F"/>
  </w:style>
  <w:style w:type="numbering" w:customStyle="1" w:styleId="1341">
    <w:name w:val="無清單1341"/>
    <w:next w:val="a2"/>
    <w:uiPriority w:val="99"/>
    <w:semiHidden/>
    <w:unhideWhenUsed/>
    <w:rsid w:val="005B1B6F"/>
  </w:style>
  <w:style w:type="numbering" w:customStyle="1" w:styleId="112410">
    <w:name w:val="無清單11241"/>
    <w:next w:val="a2"/>
    <w:uiPriority w:val="99"/>
    <w:semiHidden/>
    <w:unhideWhenUsed/>
    <w:rsid w:val="005B1B6F"/>
  </w:style>
  <w:style w:type="numbering" w:customStyle="1" w:styleId="2141">
    <w:name w:val="无列表2141"/>
    <w:next w:val="a2"/>
    <w:uiPriority w:val="99"/>
    <w:semiHidden/>
    <w:unhideWhenUsed/>
    <w:rsid w:val="005B1B6F"/>
  </w:style>
  <w:style w:type="numbering" w:customStyle="1" w:styleId="NoList12231">
    <w:name w:val="No List12231"/>
    <w:next w:val="a2"/>
    <w:uiPriority w:val="99"/>
    <w:semiHidden/>
    <w:unhideWhenUsed/>
    <w:rsid w:val="005B1B6F"/>
  </w:style>
  <w:style w:type="numbering" w:customStyle="1" w:styleId="112311">
    <w:name w:val="リストなし11231"/>
    <w:next w:val="a2"/>
    <w:uiPriority w:val="99"/>
    <w:semiHidden/>
    <w:unhideWhenUsed/>
    <w:rsid w:val="005B1B6F"/>
  </w:style>
  <w:style w:type="numbering" w:customStyle="1" w:styleId="112312">
    <w:name w:val="无列表11231"/>
    <w:next w:val="a2"/>
    <w:semiHidden/>
    <w:rsid w:val="005B1B6F"/>
  </w:style>
  <w:style w:type="numbering" w:customStyle="1" w:styleId="NoList21231">
    <w:name w:val="No List21231"/>
    <w:next w:val="a2"/>
    <w:semiHidden/>
    <w:rsid w:val="005B1B6F"/>
  </w:style>
  <w:style w:type="numbering" w:customStyle="1" w:styleId="NoList31231">
    <w:name w:val="No List31231"/>
    <w:next w:val="a2"/>
    <w:uiPriority w:val="99"/>
    <w:semiHidden/>
    <w:rsid w:val="005B1B6F"/>
  </w:style>
  <w:style w:type="numbering" w:customStyle="1" w:styleId="NoList111241">
    <w:name w:val="No List111241"/>
    <w:next w:val="a2"/>
    <w:uiPriority w:val="99"/>
    <w:semiHidden/>
    <w:unhideWhenUsed/>
    <w:rsid w:val="005B1B6F"/>
  </w:style>
  <w:style w:type="numbering" w:customStyle="1" w:styleId="122310">
    <w:name w:val="無清單12231"/>
    <w:next w:val="a2"/>
    <w:uiPriority w:val="99"/>
    <w:semiHidden/>
    <w:unhideWhenUsed/>
    <w:rsid w:val="005B1B6F"/>
  </w:style>
  <w:style w:type="numbering" w:customStyle="1" w:styleId="111231">
    <w:name w:val="無清單111231"/>
    <w:next w:val="a2"/>
    <w:uiPriority w:val="99"/>
    <w:semiHidden/>
    <w:unhideWhenUsed/>
    <w:rsid w:val="005B1B6F"/>
  </w:style>
  <w:style w:type="numbering" w:customStyle="1" w:styleId="3119">
    <w:name w:val="无列表311"/>
    <w:next w:val="a2"/>
    <w:uiPriority w:val="99"/>
    <w:semiHidden/>
    <w:unhideWhenUsed/>
    <w:rsid w:val="005B1B6F"/>
  </w:style>
  <w:style w:type="numbering" w:customStyle="1" w:styleId="13211">
    <w:name w:val="无列表1321"/>
    <w:next w:val="a2"/>
    <w:semiHidden/>
    <w:rsid w:val="005B1B6F"/>
  </w:style>
  <w:style w:type="numbering" w:customStyle="1" w:styleId="NoList11321">
    <w:name w:val="No List11321"/>
    <w:next w:val="a2"/>
    <w:uiPriority w:val="99"/>
    <w:semiHidden/>
    <w:unhideWhenUsed/>
    <w:rsid w:val="005B1B6F"/>
  </w:style>
  <w:style w:type="numbering" w:customStyle="1" w:styleId="NoList4121">
    <w:name w:val="No List4121"/>
    <w:next w:val="a2"/>
    <w:uiPriority w:val="99"/>
    <w:semiHidden/>
    <w:unhideWhenUsed/>
    <w:rsid w:val="005B1B6F"/>
  </w:style>
  <w:style w:type="numbering" w:customStyle="1" w:styleId="2221">
    <w:name w:val="无列表2221"/>
    <w:next w:val="a2"/>
    <w:uiPriority w:val="99"/>
    <w:semiHidden/>
    <w:unhideWhenUsed/>
    <w:rsid w:val="005B1B6F"/>
  </w:style>
  <w:style w:type="numbering" w:customStyle="1" w:styleId="NoList121121">
    <w:name w:val="No List121121"/>
    <w:next w:val="a2"/>
    <w:uiPriority w:val="99"/>
    <w:semiHidden/>
    <w:unhideWhenUsed/>
    <w:rsid w:val="005B1B6F"/>
  </w:style>
  <w:style w:type="numbering" w:customStyle="1" w:styleId="1111211">
    <w:name w:val="リストなし111121"/>
    <w:next w:val="a2"/>
    <w:uiPriority w:val="99"/>
    <w:semiHidden/>
    <w:unhideWhenUsed/>
    <w:rsid w:val="005B1B6F"/>
  </w:style>
  <w:style w:type="numbering" w:customStyle="1" w:styleId="1111212">
    <w:name w:val="无列表111121"/>
    <w:next w:val="a2"/>
    <w:semiHidden/>
    <w:rsid w:val="005B1B6F"/>
  </w:style>
  <w:style w:type="numbering" w:customStyle="1" w:styleId="NoList211121">
    <w:name w:val="No List211121"/>
    <w:next w:val="a2"/>
    <w:semiHidden/>
    <w:rsid w:val="005B1B6F"/>
  </w:style>
  <w:style w:type="numbering" w:customStyle="1" w:styleId="NoList311121">
    <w:name w:val="No List311121"/>
    <w:next w:val="a2"/>
    <w:uiPriority w:val="99"/>
    <w:semiHidden/>
    <w:rsid w:val="005B1B6F"/>
  </w:style>
  <w:style w:type="numbering" w:customStyle="1" w:styleId="NoList1111121">
    <w:name w:val="No List1111121"/>
    <w:next w:val="a2"/>
    <w:uiPriority w:val="99"/>
    <w:semiHidden/>
    <w:unhideWhenUsed/>
    <w:rsid w:val="005B1B6F"/>
  </w:style>
  <w:style w:type="numbering" w:customStyle="1" w:styleId="1211210">
    <w:name w:val="無清單121121"/>
    <w:next w:val="a2"/>
    <w:uiPriority w:val="99"/>
    <w:semiHidden/>
    <w:unhideWhenUsed/>
    <w:rsid w:val="005B1B6F"/>
  </w:style>
  <w:style w:type="numbering" w:customStyle="1" w:styleId="11111210">
    <w:name w:val="無清單1111121"/>
    <w:next w:val="a2"/>
    <w:uiPriority w:val="99"/>
    <w:semiHidden/>
    <w:unhideWhenUsed/>
    <w:rsid w:val="005B1B6F"/>
  </w:style>
  <w:style w:type="numbering" w:customStyle="1" w:styleId="NoList13121">
    <w:name w:val="No List13121"/>
    <w:next w:val="a2"/>
    <w:uiPriority w:val="99"/>
    <w:semiHidden/>
    <w:unhideWhenUsed/>
    <w:rsid w:val="005B1B6F"/>
  </w:style>
  <w:style w:type="numbering" w:customStyle="1" w:styleId="121211">
    <w:name w:val="リストなし12121"/>
    <w:next w:val="a2"/>
    <w:uiPriority w:val="99"/>
    <w:semiHidden/>
    <w:unhideWhenUsed/>
    <w:rsid w:val="005B1B6F"/>
  </w:style>
  <w:style w:type="numbering" w:customStyle="1" w:styleId="121212">
    <w:name w:val="无列表12121"/>
    <w:next w:val="a2"/>
    <w:semiHidden/>
    <w:rsid w:val="005B1B6F"/>
  </w:style>
  <w:style w:type="numbering" w:customStyle="1" w:styleId="NoList22121">
    <w:name w:val="No List22121"/>
    <w:next w:val="a2"/>
    <w:semiHidden/>
    <w:rsid w:val="005B1B6F"/>
  </w:style>
  <w:style w:type="numbering" w:customStyle="1" w:styleId="NoList32121">
    <w:name w:val="No List32121"/>
    <w:next w:val="a2"/>
    <w:uiPriority w:val="99"/>
    <w:semiHidden/>
    <w:rsid w:val="005B1B6F"/>
  </w:style>
  <w:style w:type="numbering" w:customStyle="1" w:styleId="NoList112121">
    <w:name w:val="No List112121"/>
    <w:next w:val="a2"/>
    <w:uiPriority w:val="99"/>
    <w:semiHidden/>
    <w:unhideWhenUsed/>
    <w:rsid w:val="005B1B6F"/>
  </w:style>
  <w:style w:type="numbering" w:customStyle="1" w:styleId="131210">
    <w:name w:val="無清單13121"/>
    <w:next w:val="a2"/>
    <w:uiPriority w:val="99"/>
    <w:semiHidden/>
    <w:unhideWhenUsed/>
    <w:rsid w:val="005B1B6F"/>
  </w:style>
  <w:style w:type="numbering" w:customStyle="1" w:styleId="1121210">
    <w:name w:val="無清單112121"/>
    <w:next w:val="a2"/>
    <w:uiPriority w:val="99"/>
    <w:semiHidden/>
    <w:unhideWhenUsed/>
    <w:rsid w:val="005B1B6F"/>
  </w:style>
  <w:style w:type="numbering" w:customStyle="1" w:styleId="21121">
    <w:name w:val="无列表21121"/>
    <w:next w:val="a2"/>
    <w:uiPriority w:val="99"/>
    <w:semiHidden/>
    <w:unhideWhenUsed/>
    <w:rsid w:val="005B1B6F"/>
  </w:style>
  <w:style w:type="numbering" w:customStyle="1" w:styleId="NoList122121">
    <w:name w:val="No List122121"/>
    <w:next w:val="a2"/>
    <w:uiPriority w:val="99"/>
    <w:semiHidden/>
    <w:unhideWhenUsed/>
    <w:rsid w:val="005B1B6F"/>
  </w:style>
  <w:style w:type="numbering" w:customStyle="1" w:styleId="1121211">
    <w:name w:val="リストなし112121"/>
    <w:next w:val="a2"/>
    <w:uiPriority w:val="99"/>
    <w:semiHidden/>
    <w:unhideWhenUsed/>
    <w:rsid w:val="005B1B6F"/>
  </w:style>
  <w:style w:type="numbering" w:customStyle="1" w:styleId="1121212">
    <w:name w:val="无列表112121"/>
    <w:next w:val="a2"/>
    <w:semiHidden/>
    <w:rsid w:val="005B1B6F"/>
  </w:style>
  <w:style w:type="numbering" w:customStyle="1" w:styleId="NoList212121">
    <w:name w:val="No List212121"/>
    <w:next w:val="a2"/>
    <w:semiHidden/>
    <w:rsid w:val="005B1B6F"/>
  </w:style>
  <w:style w:type="numbering" w:customStyle="1" w:styleId="NoList312121">
    <w:name w:val="No List312121"/>
    <w:next w:val="a2"/>
    <w:uiPriority w:val="99"/>
    <w:semiHidden/>
    <w:rsid w:val="005B1B6F"/>
  </w:style>
  <w:style w:type="numbering" w:customStyle="1" w:styleId="NoList1112121">
    <w:name w:val="No List1112121"/>
    <w:next w:val="a2"/>
    <w:uiPriority w:val="99"/>
    <w:semiHidden/>
    <w:unhideWhenUsed/>
    <w:rsid w:val="005B1B6F"/>
  </w:style>
  <w:style w:type="numbering" w:customStyle="1" w:styleId="122121">
    <w:name w:val="無清單122121"/>
    <w:next w:val="a2"/>
    <w:uiPriority w:val="99"/>
    <w:semiHidden/>
    <w:unhideWhenUsed/>
    <w:rsid w:val="005B1B6F"/>
  </w:style>
  <w:style w:type="numbering" w:customStyle="1" w:styleId="1112121">
    <w:name w:val="無清單1112121"/>
    <w:next w:val="a2"/>
    <w:uiPriority w:val="99"/>
    <w:semiHidden/>
    <w:unhideWhenUsed/>
    <w:rsid w:val="005B1B6F"/>
  </w:style>
  <w:style w:type="numbering" w:customStyle="1" w:styleId="131111">
    <w:name w:val="无列表13111"/>
    <w:next w:val="a2"/>
    <w:semiHidden/>
    <w:rsid w:val="005B1B6F"/>
  </w:style>
  <w:style w:type="numbering" w:customStyle="1" w:styleId="NoList41111">
    <w:name w:val="No List41111"/>
    <w:next w:val="a2"/>
    <w:uiPriority w:val="99"/>
    <w:semiHidden/>
    <w:unhideWhenUsed/>
    <w:rsid w:val="005B1B6F"/>
  </w:style>
  <w:style w:type="numbering" w:customStyle="1" w:styleId="22111">
    <w:name w:val="无列表22111"/>
    <w:next w:val="a2"/>
    <w:uiPriority w:val="99"/>
    <w:semiHidden/>
    <w:unhideWhenUsed/>
    <w:rsid w:val="005B1B6F"/>
  </w:style>
  <w:style w:type="numbering" w:customStyle="1" w:styleId="NoList1211111">
    <w:name w:val="No List1211111"/>
    <w:next w:val="a2"/>
    <w:uiPriority w:val="99"/>
    <w:semiHidden/>
    <w:unhideWhenUsed/>
    <w:rsid w:val="005B1B6F"/>
  </w:style>
  <w:style w:type="numbering" w:customStyle="1" w:styleId="11111111">
    <w:name w:val="リストなし1111111"/>
    <w:next w:val="a2"/>
    <w:uiPriority w:val="99"/>
    <w:semiHidden/>
    <w:unhideWhenUsed/>
    <w:rsid w:val="005B1B6F"/>
  </w:style>
  <w:style w:type="numbering" w:customStyle="1" w:styleId="11111112">
    <w:name w:val="无列表1111111"/>
    <w:next w:val="a2"/>
    <w:semiHidden/>
    <w:rsid w:val="005B1B6F"/>
  </w:style>
  <w:style w:type="numbering" w:customStyle="1" w:styleId="NoList2111111">
    <w:name w:val="No List2111111"/>
    <w:next w:val="a2"/>
    <w:semiHidden/>
    <w:rsid w:val="005B1B6F"/>
  </w:style>
  <w:style w:type="numbering" w:customStyle="1" w:styleId="NoList3111111">
    <w:name w:val="No List3111111"/>
    <w:next w:val="a2"/>
    <w:uiPriority w:val="99"/>
    <w:semiHidden/>
    <w:rsid w:val="005B1B6F"/>
  </w:style>
  <w:style w:type="numbering" w:customStyle="1" w:styleId="NoList1111111111">
    <w:name w:val="No List1111111111"/>
    <w:next w:val="a2"/>
    <w:uiPriority w:val="99"/>
    <w:semiHidden/>
    <w:unhideWhenUsed/>
    <w:rsid w:val="005B1B6F"/>
  </w:style>
  <w:style w:type="numbering" w:customStyle="1" w:styleId="1211111">
    <w:name w:val="無清單1211111"/>
    <w:next w:val="a2"/>
    <w:uiPriority w:val="99"/>
    <w:semiHidden/>
    <w:unhideWhenUsed/>
    <w:rsid w:val="005B1B6F"/>
  </w:style>
  <w:style w:type="numbering" w:customStyle="1" w:styleId="111111110">
    <w:name w:val="無清單11111111"/>
    <w:next w:val="a2"/>
    <w:uiPriority w:val="99"/>
    <w:semiHidden/>
    <w:unhideWhenUsed/>
    <w:rsid w:val="005B1B6F"/>
  </w:style>
  <w:style w:type="numbering" w:customStyle="1" w:styleId="NoList131111">
    <w:name w:val="No List131111"/>
    <w:next w:val="a2"/>
    <w:uiPriority w:val="99"/>
    <w:semiHidden/>
    <w:unhideWhenUsed/>
    <w:rsid w:val="005B1B6F"/>
  </w:style>
  <w:style w:type="numbering" w:customStyle="1" w:styleId="1211110">
    <w:name w:val="リストなし121111"/>
    <w:next w:val="a2"/>
    <w:uiPriority w:val="99"/>
    <w:semiHidden/>
    <w:unhideWhenUsed/>
    <w:rsid w:val="005B1B6F"/>
  </w:style>
  <w:style w:type="numbering" w:customStyle="1" w:styleId="1211112">
    <w:name w:val="无列表121111"/>
    <w:next w:val="a2"/>
    <w:semiHidden/>
    <w:rsid w:val="005B1B6F"/>
  </w:style>
  <w:style w:type="numbering" w:customStyle="1" w:styleId="NoList221111">
    <w:name w:val="No List221111"/>
    <w:next w:val="a2"/>
    <w:semiHidden/>
    <w:rsid w:val="005B1B6F"/>
  </w:style>
  <w:style w:type="numbering" w:customStyle="1" w:styleId="NoList321111">
    <w:name w:val="No List321111"/>
    <w:next w:val="a2"/>
    <w:uiPriority w:val="99"/>
    <w:semiHidden/>
    <w:rsid w:val="005B1B6F"/>
  </w:style>
  <w:style w:type="numbering" w:customStyle="1" w:styleId="NoList1121111">
    <w:name w:val="No List1121111"/>
    <w:next w:val="a2"/>
    <w:uiPriority w:val="99"/>
    <w:semiHidden/>
    <w:unhideWhenUsed/>
    <w:rsid w:val="005B1B6F"/>
  </w:style>
  <w:style w:type="numbering" w:customStyle="1" w:styleId="1311110">
    <w:name w:val="無清單131111"/>
    <w:next w:val="a2"/>
    <w:uiPriority w:val="99"/>
    <w:semiHidden/>
    <w:unhideWhenUsed/>
    <w:rsid w:val="005B1B6F"/>
  </w:style>
  <w:style w:type="numbering" w:customStyle="1" w:styleId="11211110">
    <w:name w:val="無清單1121111"/>
    <w:next w:val="a2"/>
    <w:uiPriority w:val="99"/>
    <w:semiHidden/>
    <w:unhideWhenUsed/>
    <w:rsid w:val="005B1B6F"/>
  </w:style>
  <w:style w:type="numbering" w:customStyle="1" w:styleId="211111">
    <w:name w:val="无列表211111"/>
    <w:next w:val="a2"/>
    <w:uiPriority w:val="99"/>
    <w:semiHidden/>
    <w:unhideWhenUsed/>
    <w:rsid w:val="005B1B6F"/>
  </w:style>
  <w:style w:type="numbering" w:customStyle="1" w:styleId="NoList1221111">
    <w:name w:val="No List1221111"/>
    <w:next w:val="a2"/>
    <w:uiPriority w:val="99"/>
    <w:semiHidden/>
    <w:unhideWhenUsed/>
    <w:rsid w:val="005B1B6F"/>
  </w:style>
  <w:style w:type="numbering" w:customStyle="1" w:styleId="11211111">
    <w:name w:val="リストなし1121111"/>
    <w:next w:val="a2"/>
    <w:uiPriority w:val="99"/>
    <w:semiHidden/>
    <w:unhideWhenUsed/>
    <w:rsid w:val="005B1B6F"/>
  </w:style>
  <w:style w:type="numbering" w:customStyle="1" w:styleId="11211112">
    <w:name w:val="无列表1121111"/>
    <w:next w:val="a2"/>
    <w:semiHidden/>
    <w:rsid w:val="005B1B6F"/>
  </w:style>
  <w:style w:type="numbering" w:customStyle="1" w:styleId="NoList2121111">
    <w:name w:val="No List2121111"/>
    <w:next w:val="a2"/>
    <w:semiHidden/>
    <w:rsid w:val="005B1B6F"/>
  </w:style>
  <w:style w:type="numbering" w:customStyle="1" w:styleId="NoList3121111">
    <w:name w:val="No List3121111"/>
    <w:next w:val="a2"/>
    <w:uiPriority w:val="99"/>
    <w:semiHidden/>
    <w:rsid w:val="005B1B6F"/>
  </w:style>
  <w:style w:type="numbering" w:customStyle="1" w:styleId="NoList11121111">
    <w:name w:val="No List11121111"/>
    <w:next w:val="a2"/>
    <w:uiPriority w:val="99"/>
    <w:semiHidden/>
    <w:unhideWhenUsed/>
    <w:rsid w:val="005B1B6F"/>
  </w:style>
  <w:style w:type="numbering" w:customStyle="1" w:styleId="1221111">
    <w:name w:val="無清單1221111"/>
    <w:next w:val="a2"/>
    <w:uiPriority w:val="99"/>
    <w:semiHidden/>
    <w:unhideWhenUsed/>
    <w:rsid w:val="005B1B6F"/>
  </w:style>
  <w:style w:type="numbering" w:customStyle="1" w:styleId="11121111">
    <w:name w:val="無清單11121111"/>
    <w:next w:val="a2"/>
    <w:uiPriority w:val="99"/>
    <w:semiHidden/>
    <w:unhideWhenUsed/>
    <w:rsid w:val="005B1B6F"/>
  </w:style>
  <w:style w:type="numbering" w:customStyle="1" w:styleId="122114">
    <w:name w:val="无列表12211"/>
    <w:next w:val="a2"/>
    <w:semiHidden/>
    <w:rsid w:val="005B1B6F"/>
  </w:style>
  <w:style w:type="numbering" w:customStyle="1" w:styleId="NoList10">
    <w:name w:val="No List10"/>
    <w:next w:val="a2"/>
    <w:uiPriority w:val="99"/>
    <w:semiHidden/>
    <w:unhideWhenUsed/>
    <w:rsid w:val="005B1B6F"/>
  </w:style>
  <w:style w:type="numbering" w:customStyle="1" w:styleId="NoList18">
    <w:name w:val="No List18"/>
    <w:next w:val="a2"/>
    <w:uiPriority w:val="99"/>
    <w:semiHidden/>
    <w:unhideWhenUsed/>
    <w:rsid w:val="005B1B6F"/>
  </w:style>
  <w:style w:type="numbering" w:customStyle="1" w:styleId="173">
    <w:name w:val="リストなし17"/>
    <w:next w:val="a2"/>
    <w:uiPriority w:val="99"/>
    <w:semiHidden/>
    <w:unhideWhenUsed/>
    <w:rsid w:val="005B1B6F"/>
  </w:style>
  <w:style w:type="numbering" w:customStyle="1" w:styleId="174">
    <w:name w:val="无列表17"/>
    <w:next w:val="a2"/>
    <w:semiHidden/>
    <w:rsid w:val="005B1B6F"/>
  </w:style>
  <w:style w:type="numbering" w:customStyle="1" w:styleId="NoList27">
    <w:name w:val="No List27"/>
    <w:next w:val="a2"/>
    <w:semiHidden/>
    <w:rsid w:val="005B1B6F"/>
  </w:style>
  <w:style w:type="numbering" w:customStyle="1" w:styleId="NoList37">
    <w:name w:val="No List37"/>
    <w:next w:val="a2"/>
    <w:uiPriority w:val="99"/>
    <w:semiHidden/>
    <w:rsid w:val="005B1B6F"/>
  </w:style>
  <w:style w:type="numbering" w:customStyle="1" w:styleId="NoList118">
    <w:name w:val="No List118"/>
    <w:next w:val="a2"/>
    <w:uiPriority w:val="99"/>
    <w:semiHidden/>
    <w:unhideWhenUsed/>
    <w:rsid w:val="005B1B6F"/>
  </w:style>
  <w:style w:type="numbering" w:customStyle="1" w:styleId="182">
    <w:name w:val="無清單18"/>
    <w:next w:val="a2"/>
    <w:uiPriority w:val="99"/>
    <w:semiHidden/>
    <w:unhideWhenUsed/>
    <w:rsid w:val="005B1B6F"/>
  </w:style>
  <w:style w:type="numbering" w:customStyle="1" w:styleId="1170">
    <w:name w:val="無清單117"/>
    <w:next w:val="a2"/>
    <w:uiPriority w:val="99"/>
    <w:semiHidden/>
    <w:unhideWhenUsed/>
    <w:rsid w:val="005B1B6F"/>
  </w:style>
  <w:style w:type="numbering" w:customStyle="1" w:styleId="NoList46">
    <w:name w:val="No List46"/>
    <w:next w:val="a2"/>
    <w:uiPriority w:val="99"/>
    <w:semiHidden/>
    <w:unhideWhenUsed/>
    <w:rsid w:val="005B1B6F"/>
  </w:style>
  <w:style w:type="numbering" w:customStyle="1" w:styleId="NoList127">
    <w:name w:val="No List127"/>
    <w:next w:val="a2"/>
    <w:uiPriority w:val="99"/>
    <w:semiHidden/>
    <w:unhideWhenUsed/>
    <w:rsid w:val="005B1B6F"/>
  </w:style>
  <w:style w:type="numbering" w:customStyle="1" w:styleId="1171">
    <w:name w:val="リストなし117"/>
    <w:next w:val="a2"/>
    <w:uiPriority w:val="99"/>
    <w:semiHidden/>
    <w:unhideWhenUsed/>
    <w:rsid w:val="005B1B6F"/>
  </w:style>
  <w:style w:type="numbering" w:customStyle="1" w:styleId="1172">
    <w:name w:val="无列表117"/>
    <w:next w:val="a2"/>
    <w:semiHidden/>
    <w:rsid w:val="005B1B6F"/>
  </w:style>
  <w:style w:type="numbering" w:customStyle="1" w:styleId="NoList217">
    <w:name w:val="No List217"/>
    <w:next w:val="a2"/>
    <w:semiHidden/>
    <w:rsid w:val="005B1B6F"/>
  </w:style>
  <w:style w:type="numbering" w:customStyle="1" w:styleId="NoList317">
    <w:name w:val="No List317"/>
    <w:next w:val="a2"/>
    <w:uiPriority w:val="99"/>
    <w:semiHidden/>
    <w:rsid w:val="005B1B6F"/>
  </w:style>
  <w:style w:type="numbering" w:customStyle="1" w:styleId="NoList1117">
    <w:name w:val="No List1117"/>
    <w:next w:val="a2"/>
    <w:uiPriority w:val="99"/>
    <w:semiHidden/>
    <w:unhideWhenUsed/>
    <w:rsid w:val="005B1B6F"/>
  </w:style>
  <w:style w:type="numbering" w:customStyle="1" w:styleId="1270">
    <w:name w:val="無清單127"/>
    <w:next w:val="a2"/>
    <w:uiPriority w:val="99"/>
    <w:semiHidden/>
    <w:unhideWhenUsed/>
    <w:rsid w:val="005B1B6F"/>
  </w:style>
  <w:style w:type="numbering" w:customStyle="1" w:styleId="11170">
    <w:name w:val="無清單1117"/>
    <w:next w:val="a2"/>
    <w:uiPriority w:val="99"/>
    <w:semiHidden/>
    <w:unhideWhenUsed/>
    <w:rsid w:val="005B1B6F"/>
  </w:style>
  <w:style w:type="numbering" w:customStyle="1" w:styleId="261">
    <w:name w:val="无列表26"/>
    <w:next w:val="a2"/>
    <w:uiPriority w:val="99"/>
    <w:semiHidden/>
    <w:unhideWhenUsed/>
    <w:rsid w:val="005B1B6F"/>
  </w:style>
  <w:style w:type="numbering" w:customStyle="1" w:styleId="NoList1216">
    <w:name w:val="No List1216"/>
    <w:next w:val="a2"/>
    <w:uiPriority w:val="99"/>
    <w:semiHidden/>
    <w:unhideWhenUsed/>
    <w:rsid w:val="005B1B6F"/>
  </w:style>
  <w:style w:type="numbering" w:customStyle="1" w:styleId="11161">
    <w:name w:val="リストなし1116"/>
    <w:next w:val="a2"/>
    <w:uiPriority w:val="99"/>
    <w:semiHidden/>
    <w:unhideWhenUsed/>
    <w:rsid w:val="005B1B6F"/>
  </w:style>
  <w:style w:type="numbering" w:customStyle="1" w:styleId="11162">
    <w:name w:val="无列表1116"/>
    <w:next w:val="a2"/>
    <w:semiHidden/>
    <w:rsid w:val="005B1B6F"/>
  </w:style>
  <w:style w:type="numbering" w:customStyle="1" w:styleId="NoList2116">
    <w:name w:val="No List2116"/>
    <w:next w:val="a2"/>
    <w:semiHidden/>
    <w:rsid w:val="005B1B6F"/>
  </w:style>
  <w:style w:type="numbering" w:customStyle="1" w:styleId="NoList3116">
    <w:name w:val="No List3116"/>
    <w:next w:val="a2"/>
    <w:uiPriority w:val="99"/>
    <w:semiHidden/>
    <w:rsid w:val="005B1B6F"/>
  </w:style>
  <w:style w:type="numbering" w:customStyle="1" w:styleId="NoList11116">
    <w:name w:val="No List11116"/>
    <w:next w:val="a2"/>
    <w:uiPriority w:val="99"/>
    <w:semiHidden/>
    <w:unhideWhenUsed/>
    <w:rsid w:val="005B1B6F"/>
  </w:style>
  <w:style w:type="numbering" w:customStyle="1" w:styleId="12160">
    <w:name w:val="無清單1216"/>
    <w:next w:val="a2"/>
    <w:uiPriority w:val="99"/>
    <w:semiHidden/>
    <w:unhideWhenUsed/>
    <w:rsid w:val="005B1B6F"/>
  </w:style>
  <w:style w:type="numbering" w:customStyle="1" w:styleId="111160">
    <w:name w:val="無清單11116"/>
    <w:next w:val="a2"/>
    <w:uiPriority w:val="99"/>
    <w:semiHidden/>
    <w:unhideWhenUsed/>
    <w:rsid w:val="005B1B6F"/>
  </w:style>
  <w:style w:type="numbering" w:customStyle="1" w:styleId="NoList56">
    <w:name w:val="No List56"/>
    <w:next w:val="a2"/>
    <w:uiPriority w:val="99"/>
    <w:semiHidden/>
    <w:unhideWhenUsed/>
    <w:rsid w:val="005B1B6F"/>
  </w:style>
  <w:style w:type="numbering" w:customStyle="1" w:styleId="NoList136">
    <w:name w:val="No List136"/>
    <w:next w:val="a2"/>
    <w:uiPriority w:val="99"/>
    <w:semiHidden/>
    <w:unhideWhenUsed/>
    <w:rsid w:val="005B1B6F"/>
  </w:style>
  <w:style w:type="numbering" w:customStyle="1" w:styleId="1261">
    <w:name w:val="リストなし126"/>
    <w:next w:val="a2"/>
    <w:uiPriority w:val="99"/>
    <w:semiHidden/>
    <w:unhideWhenUsed/>
    <w:rsid w:val="005B1B6F"/>
  </w:style>
  <w:style w:type="numbering" w:customStyle="1" w:styleId="1262">
    <w:name w:val="无列表126"/>
    <w:next w:val="a2"/>
    <w:semiHidden/>
    <w:rsid w:val="005B1B6F"/>
  </w:style>
  <w:style w:type="numbering" w:customStyle="1" w:styleId="NoList226">
    <w:name w:val="No List226"/>
    <w:next w:val="a2"/>
    <w:semiHidden/>
    <w:rsid w:val="005B1B6F"/>
  </w:style>
  <w:style w:type="numbering" w:customStyle="1" w:styleId="NoList326">
    <w:name w:val="No List326"/>
    <w:next w:val="a2"/>
    <w:uiPriority w:val="99"/>
    <w:semiHidden/>
    <w:rsid w:val="005B1B6F"/>
  </w:style>
  <w:style w:type="numbering" w:customStyle="1" w:styleId="NoList1126">
    <w:name w:val="No List1126"/>
    <w:next w:val="a2"/>
    <w:uiPriority w:val="99"/>
    <w:semiHidden/>
    <w:unhideWhenUsed/>
    <w:rsid w:val="005B1B6F"/>
  </w:style>
  <w:style w:type="numbering" w:customStyle="1" w:styleId="1360">
    <w:name w:val="無清單136"/>
    <w:next w:val="a2"/>
    <w:uiPriority w:val="99"/>
    <w:semiHidden/>
    <w:unhideWhenUsed/>
    <w:rsid w:val="005B1B6F"/>
  </w:style>
  <w:style w:type="numbering" w:customStyle="1" w:styleId="11260">
    <w:name w:val="無清單1126"/>
    <w:next w:val="a2"/>
    <w:uiPriority w:val="99"/>
    <w:semiHidden/>
    <w:unhideWhenUsed/>
    <w:rsid w:val="005B1B6F"/>
  </w:style>
  <w:style w:type="numbering" w:customStyle="1" w:styleId="2160">
    <w:name w:val="无列表216"/>
    <w:next w:val="a2"/>
    <w:uiPriority w:val="99"/>
    <w:semiHidden/>
    <w:unhideWhenUsed/>
    <w:rsid w:val="005B1B6F"/>
  </w:style>
  <w:style w:type="numbering" w:customStyle="1" w:styleId="NoList1225">
    <w:name w:val="No List1225"/>
    <w:next w:val="a2"/>
    <w:uiPriority w:val="99"/>
    <w:semiHidden/>
    <w:unhideWhenUsed/>
    <w:rsid w:val="005B1B6F"/>
  </w:style>
  <w:style w:type="numbering" w:customStyle="1" w:styleId="11251">
    <w:name w:val="リストなし1125"/>
    <w:next w:val="a2"/>
    <w:uiPriority w:val="99"/>
    <w:semiHidden/>
    <w:unhideWhenUsed/>
    <w:rsid w:val="005B1B6F"/>
  </w:style>
  <w:style w:type="numbering" w:customStyle="1" w:styleId="11252">
    <w:name w:val="无列表1125"/>
    <w:next w:val="a2"/>
    <w:semiHidden/>
    <w:rsid w:val="005B1B6F"/>
  </w:style>
  <w:style w:type="numbering" w:customStyle="1" w:styleId="NoList2125">
    <w:name w:val="No List2125"/>
    <w:next w:val="a2"/>
    <w:semiHidden/>
    <w:rsid w:val="005B1B6F"/>
  </w:style>
  <w:style w:type="numbering" w:customStyle="1" w:styleId="NoList3125">
    <w:name w:val="No List3125"/>
    <w:next w:val="a2"/>
    <w:uiPriority w:val="99"/>
    <w:semiHidden/>
    <w:rsid w:val="005B1B6F"/>
  </w:style>
  <w:style w:type="numbering" w:customStyle="1" w:styleId="NoList11126">
    <w:name w:val="No List11126"/>
    <w:next w:val="a2"/>
    <w:uiPriority w:val="99"/>
    <w:semiHidden/>
    <w:unhideWhenUsed/>
    <w:rsid w:val="005B1B6F"/>
  </w:style>
  <w:style w:type="numbering" w:customStyle="1" w:styleId="12250">
    <w:name w:val="無清單1225"/>
    <w:next w:val="a2"/>
    <w:uiPriority w:val="99"/>
    <w:semiHidden/>
    <w:unhideWhenUsed/>
    <w:rsid w:val="005B1B6F"/>
  </w:style>
  <w:style w:type="numbering" w:customStyle="1" w:styleId="111250">
    <w:name w:val="無清單11125"/>
    <w:next w:val="a2"/>
    <w:uiPriority w:val="99"/>
    <w:semiHidden/>
    <w:unhideWhenUsed/>
    <w:rsid w:val="005B1B6F"/>
  </w:style>
  <w:style w:type="numbering" w:customStyle="1" w:styleId="NoList64">
    <w:name w:val="No List64"/>
    <w:next w:val="a2"/>
    <w:uiPriority w:val="99"/>
    <w:semiHidden/>
    <w:unhideWhenUsed/>
    <w:rsid w:val="005B1B6F"/>
  </w:style>
  <w:style w:type="numbering" w:customStyle="1" w:styleId="NoList144">
    <w:name w:val="No List144"/>
    <w:next w:val="a2"/>
    <w:uiPriority w:val="99"/>
    <w:semiHidden/>
    <w:unhideWhenUsed/>
    <w:rsid w:val="005B1B6F"/>
  </w:style>
  <w:style w:type="numbering" w:customStyle="1" w:styleId="1342">
    <w:name w:val="リストなし134"/>
    <w:next w:val="a2"/>
    <w:uiPriority w:val="99"/>
    <w:semiHidden/>
    <w:unhideWhenUsed/>
    <w:rsid w:val="005B1B6F"/>
  </w:style>
  <w:style w:type="numbering" w:customStyle="1" w:styleId="1343">
    <w:name w:val="无列表134"/>
    <w:next w:val="a2"/>
    <w:semiHidden/>
    <w:rsid w:val="005B1B6F"/>
  </w:style>
  <w:style w:type="numbering" w:customStyle="1" w:styleId="NoList234">
    <w:name w:val="No List234"/>
    <w:next w:val="a2"/>
    <w:semiHidden/>
    <w:rsid w:val="005B1B6F"/>
  </w:style>
  <w:style w:type="numbering" w:customStyle="1" w:styleId="NoList334">
    <w:name w:val="No List334"/>
    <w:next w:val="a2"/>
    <w:uiPriority w:val="99"/>
    <w:semiHidden/>
    <w:rsid w:val="005B1B6F"/>
  </w:style>
  <w:style w:type="numbering" w:customStyle="1" w:styleId="NoList1134">
    <w:name w:val="No List1134"/>
    <w:next w:val="a2"/>
    <w:uiPriority w:val="99"/>
    <w:semiHidden/>
    <w:unhideWhenUsed/>
    <w:rsid w:val="005B1B6F"/>
  </w:style>
  <w:style w:type="numbering" w:customStyle="1" w:styleId="1440">
    <w:name w:val="無清單144"/>
    <w:next w:val="a2"/>
    <w:uiPriority w:val="99"/>
    <w:semiHidden/>
    <w:unhideWhenUsed/>
    <w:rsid w:val="005B1B6F"/>
  </w:style>
  <w:style w:type="numbering" w:customStyle="1" w:styleId="11340">
    <w:name w:val="無清單1134"/>
    <w:next w:val="a2"/>
    <w:uiPriority w:val="99"/>
    <w:semiHidden/>
    <w:unhideWhenUsed/>
    <w:rsid w:val="005B1B6F"/>
  </w:style>
  <w:style w:type="numbering" w:customStyle="1" w:styleId="224">
    <w:name w:val="无列表224"/>
    <w:next w:val="a2"/>
    <w:uiPriority w:val="99"/>
    <w:semiHidden/>
    <w:unhideWhenUsed/>
    <w:rsid w:val="005B1B6F"/>
  </w:style>
  <w:style w:type="numbering" w:customStyle="1" w:styleId="NoList1234">
    <w:name w:val="No List1234"/>
    <w:next w:val="a2"/>
    <w:uiPriority w:val="99"/>
    <w:semiHidden/>
    <w:unhideWhenUsed/>
    <w:rsid w:val="005B1B6F"/>
  </w:style>
  <w:style w:type="numbering" w:customStyle="1" w:styleId="11341">
    <w:name w:val="リストなし1134"/>
    <w:next w:val="a2"/>
    <w:uiPriority w:val="99"/>
    <w:semiHidden/>
    <w:unhideWhenUsed/>
    <w:rsid w:val="005B1B6F"/>
  </w:style>
  <w:style w:type="numbering" w:customStyle="1" w:styleId="11342">
    <w:name w:val="无列表1134"/>
    <w:next w:val="a2"/>
    <w:semiHidden/>
    <w:rsid w:val="005B1B6F"/>
  </w:style>
  <w:style w:type="numbering" w:customStyle="1" w:styleId="NoList2134">
    <w:name w:val="No List2134"/>
    <w:next w:val="a2"/>
    <w:semiHidden/>
    <w:rsid w:val="005B1B6F"/>
  </w:style>
  <w:style w:type="numbering" w:customStyle="1" w:styleId="NoList3134">
    <w:name w:val="No List3134"/>
    <w:next w:val="a2"/>
    <w:uiPriority w:val="99"/>
    <w:semiHidden/>
    <w:rsid w:val="005B1B6F"/>
  </w:style>
  <w:style w:type="numbering" w:customStyle="1" w:styleId="NoList11134">
    <w:name w:val="No List11134"/>
    <w:next w:val="a2"/>
    <w:uiPriority w:val="99"/>
    <w:semiHidden/>
    <w:unhideWhenUsed/>
    <w:rsid w:val="005B1B6F"/>
  </w:style>
  <w:style w:type="numbering" w:customStyle="1" w:styleId="12340">
    <w:name w:val="無清單1234"/>
    <w:next w:val="a2"/>
    <w:uiPriority w:val="99"/>
    <w:semiHidden/>
    <w:unhideWhenUsed/>
    <w:rsid w:val="005B1B6F"/>
  </w:style>
  <w:style w:type="numbering" w:customStyle="1" w:styleId="11134">
    <w:name w:val="無清單11134"/>
    <w:next w:val="a2"/>
    <w:uiPriority w:val="99"/>
    <w:semiHidden/>
    <w:unhideWhenUsed/>
    <w:rsid w:val="005B1B6F"/>
  </w:style>
  <w:style w:type="numbering" w:customStyle="1" w:styleId="NoList414">
    <w:name w:val="No List414"/>
    <w:next w:val="a2"/>
    <w:uiPriority w:val="99"/>
    <w:semiHidden/>
    <w:unhideWhenUsed/>
    <w:rsid w:val="005B1B6F"/>
  </w:style>
  <w:style w:type="numbering" w:customStyle="1" w:styleId="NoList12114">
    <w:name w:val="No List12114"/>
    <w:next w:val="a2"/>
    <w:uiPriority w:val="99"/>
    <w:semiHidden/>
    <w:unhideWhenUsed/>
    <w:rsid w:val="005B1B6F"/>
  </w:style>
  <w:style w:type="numbering" w:customStyle="1" w:styleId="111142">
    <w:name w:val="リストなし11114"/>
    <w:next w:val="a2"/>
    <w:uiPriority w:val="99"/>
    <w:semiHidden/>
    <w:unhideWhenUsed/>
    <w:rsid w:val="005B1B6F"/>
  </w:style>
  <w:style w:type="numbering" w:customStyle="1" w:styleId="111143">
    <w:name w:val="无列表11114"/>
    <w:next w:val="a2"/>
    <w:semiHidden/>
    <w:rsid w:val="005B1B6F"/>
  </w:style>
  <w:style w:type="numbering" w:customStyle="1" w:styleId="NoList21114">
    <w:name w:val="No List21114"/>
    <w:next w:val="a2"/>
    <w:semiHidden/>
    <w:rsid w:val="005B1B6F"/>
  </w:style>
  <w:style w:type="numbering" w:customStyle="1" w:styleId="NoList31114">
    <w:name w:val="No List31114"/>
    <w:next w:val="a2"/>
    <w:uiPriority w:val="99"/>
    <w:semiHidden/>
    <w:rsid w:val="005B1B6F"/>
  </w:style>
  <w:style w:type="numbering" w:customStyle="1" w:styleId="NoList111114">
    <w:name w:val="No List111114"/>
    <w:next w:val="a2"/>
    <w:uiPriority w:val="99"/>
    <w:semiHidden/>
    <w:unhideWhenUsed/>
    <w:rsid w:val="005B1B6F"/>
  </w:style>
  <w:style w:type="numbering" w:customStyle="1" w:styleId="121140">
    <w:name w:val="無清單12114"/>
    <w:next w:val="a2"/>
    <w:uiPriority w:val="99"/>
    <w:semiHidden/>
    <w:unhideWhenUsed/>
    <w:rsid w:val="005B1B6F"/>
  </w:style>
  <w:style w:type="numbering" w:customStyle="1" w:styleId="111114">
    <w:name w:val="無清單111114"/>
    <w:next w:val="a2"/>
    <w:uiPriority w:val="99"/>
    <w:semiHidden/>
    <w:unhideWhenUsed/>
    <w:rsid w:val="005B1B6F"/>
  </w:style>
  <w:style w:type="numbering" w:customStyle="1" w:styleId="NoList514">
    <w:name w:val="No List514"/>
    <w:next w:val="a2"/>
    <w:uiPriority w:val="99"/>
    <w:semiHidden/>
    <w:unhideWhenUsed/>
    <w:rsid w:val="005B1B6F"/>
  </w:style>
  <w:style w:type="numbering" w:customStyle="1" w:styleId="NoList1314">
    <w:name w:val="No List1314"/>
    <w:next w:val="a2"/>
    <w:uiPriority w:val="99"/>
    <w:semiHidden/>
    <w:unhideWhenUsed/>
    <w:rsid w:val="005B1B6F"/>
  </w:style>
  <w:style w:type="numbering" w:customStyle="1" w:styleId="12142">
    <w:name w:val="リストなし1214"/>
    <w:next w:val="a2"/>
    <w:uiPriority w:val="99"/>
    <w:semiHidden/>
    <w:unhideWhenUsed/>
    <w:rsid w:val="005B1B6F"/>
  </w:style>
  <w:style w:type="numbering" w:customStyle="1" w:styleId="12143">
    <w:name w:val="无列表1214"/>
    <w:next w:val="a2"/>
    <w:semiHidden/>
    <w:rsid w:val="005B1B6F"/>
  </w:style>
  <w:style w:type="numbering" w:customStyle="1" w:styleId="NoList2214">
    <w:name w:val="No List2214"/>
    <w:next w:val="a2"/>
    <w:semiHidden/>
    <w:rsid w:val="005B1B6F"/>
  </w:style>
  <w:style w:type="numbering" w:customStyle="1" w:styleId="NoList3214">
    <w:name w:val="No List3214"/>
    <w:next w:val="a2"/>
    <w:uiPriority w:val="99"/>
    <w:semiHidden/>
    <w:rsid w:val="005B1B6F"/>
  </w:style>
  <w:style w:type="numbering" w:customStyle="1" w:styleId="NoList11214">
    <w:name w:val="No List11214"/>
    <w:next w:val="a2"/>
    <w:uiPriority w:val="99"/>
    <w:semiHidden/>
    <w:unhideWhenUsed/>
    <w:rsid w:val="005B1B6F"/>
  </w:style>
  <w:style w:type="numbering" w:customStyle="1" w:styleId="13140">
    <w:name w:val="無清單1314"/>
    <w:next w:val="a2"/>
    <w:uiPriority w:val="99"/>
    <w:semiHidden/>
    <w:unhideWhenUsed/>
    <w:rsid w:val="005B1B6F"/>
  </w:style>
  <w:style w:type="numbering" w:customStyle="1" w:styleId="112140">
    <w:name w:val="無清單11214"/>
    <w:next w:val="a2"/>
    <w:uiPriority w:val="99"/>
    <w:semiHidden/>
    <w:unhideWhenUsed/>
    <w:rsid w:val="005B1B6F"/>
  </w:style>
  <w:style w:type="numbering" w:customStyle="1" w:styleId="2114">
    <w:name w:val="无列表2114"/>
    <w:next w:val="a2"/>
    <w:uiPriority w:val="99"/>
    <w:semiHidden/>
    <w:unhideWhenUsed/>
    <w:rsid w:val="005B1B6F"/>
  </w:style>
  <w:style w:type="numbering" w:customStyle="1" w:styleId="NoList12214">
    <w:name w:val="No List12214"/>
    <w:next w:val="a2"/>
    <w:uiPriority w:val="99"/>
    <w:semiHidden/>
    <w:unhideWhenUsed/>
    <w:rsid w:val="005B1B6F"/>
  </w:style>
  <w:style w:type="numbering" w:customStyle="1" w:styleId="112141">
    <w:name w:val="リストなし11214"/>
    <w:next w:val="a2"/>
    <w:uiPriority w:val="99"/>
    <w:semiHidden/>
    <w:unhideWhenUsed/>
    <w:rsid w:val="005B1B6F"/>
  </w:style>
  <w:style w:type="numbering" w:customStyle="1" w:styleId="112142">
    <w:name w:val="无列表11214"/>
    <w:next w:val="a2"/>
    <w:semiHidden/>
    <w:rsid w:val="005B1B6F"/>
  </w:style>
  <w:style w:type="numbering" w:customStyle="1" w:styleId="NoList21214">
    <w:name w:val="No List21214"/>
    <w:next w:val="a2"/>
    <w:semiHidden/>
    <w:rsid w:val="005B1B6F"/>
  </w:style>
  <w:style w:type="numbering" w:customStyle="1" w:styleId="NoList31214">
    <w:name w:val="No List31214"/>
    <w:next w:val="a2"/>
    <w:uiPriority w:val="99"/>
    <w:semiHidden/>
    <w:rsid w:val="005B1B6F"/>
  </w:style>
  <w:style w:type="numbering" w:customStyle="1" w:styleId="NoList111214">
    <w:name w:val="No List111214"/>
    <w:next w:val="a2"/>
    <w:uiPriority w:val="99"/>
    <w:semiHidden/>
    <w:unhideWhenUsed/>
    <w:rsid w:val="005B1B6F"/>
  </w:style>
  <w:style w:type="numbering" w:customStyle="1" w:styleId="122140">
    <w:name w:val="無清單12214"/>
    <w:next w:val="a2"/>
    <w:uiPriority w:val="99"/>
    <w:semiHidden/>
    <w:unhideWhenUsed/>
    <w:rsid w:val="005B1B6F"/>
  </w:style>
  <w:style w:type="numbering" w:customStyle="1" w:styleId="1112140">
    <w:name w:val="無清單111214"/>
    <w:next w:val="a2"/>
    <w:uiPriority w:val="99"/>
    <w:semiHidden/>
    <w:unhideWhenUsed/>
    <w:rsid w:val="005B1B6F"/>
  </w:style>
  <w:style w:type="numbering" w:customStyle="1" w:styleId="348">
    <w:name w:val="无列表34"/>
    <w:next w:val="a2"/>
    <w:uiPriority w:val="99"/>
    <w:semiHidden/>
    <w:unhideWhenUsed/>
    <w:rsid w:val="005B1B6F"/>
  </w:style>
  <w:style w:type="numbering" w:customStyle="1" w:styleId="13141">
    <w:name w:val="无列表1314"/>
    <w:next w:val="a2"/>
    <w:semiHidden/>
    <w:rsid w:val="005B1B6F"/>
  </w:style>
  <w:style w:type="numbering" w:customStyle="1" w:styleId="NoList11313">
    <w:name w:val="No List11313"/>
    <w:next w:val="a2"/>
    <w:uiPriority w:val="99"/>
    <w:semiHidden/>
    <w:unhideWhenUsed/>
    <w:rsid w:val="005B1B6F"/>
  </w:style>
  <w:style w:type="numbering" w:customStyle="1" w:styleId="NoList4114">
    <w:name w:val="No List4114"/>
    <w:next w:val="a2"/>
    <w:uiPriority w:val="99"/>
    <w:semiHidden/>
    <w:unhideWhenUsed/>
    <w:rsid w:val="005B1B6F"/>
  </w:style>
  <w:style w:type="numbering" w:customStyle="1" w:styleId="2214">
    <w:name w:val="无列表2214"/>
    <w:next w:val="a2"/>
    <w:uiPriority w:val="99"/>
    <w:semiHidden/>
    <w:unhideWhenUsed/>
    <w:rsid w:val="005B1B6F"/>
  </w:style>
  <w:style w:type="numbering" w:customStyle="1" w:styleId="NoList121114">
    <w:name w:val="No List121114"/>
    <w:next w:val="a2"/>
    <w:uiPriority w:val="99"/>
    <w:semiHidden/>
    <w:unhideWhenUsed/>
    <w:rsid w:val="005B1B6F"/>
  </w:style>
  <w:style w:type="numbering" w:customStyle="1" w:styleId="1111140">
    <w:name w:val="リストなし111114"/>
    <w:next w:val="a2"/>
    <w:uiPriority w:val="99"/>
    <w:semiHidden/>
    <w:unhideWhenUsed/>
    <w:rsid w:val="005B1B6F"/>
  </w:style>
  <w:style w:type="numbering" w:customStyle="1" w:styleId="1111141">
    <w:name w:val="无列表111114"/>
    <w:next w:val="a2"/>
    <w:semiHidden/>
    <w:rsid w:val="005B1B6F"/>
  </w:style>
  <w:style w:type="numbering" w:customStyle="1" w:styleId="NoList211114">
    <w:name w:val="No List211114"/>
    <w:next w:val="a2"/>
    <w:semiHidden/>
    <w:rsid w:val="005B1B6F"/>
  </w:style>
  <w:style w:type="numbering" w:customStyle="1" w:styleId="NoList311114">
    <w:name w:val="No List311114"/>
    <w:next w:val="a2"/>
    <w:uiPriority w:val="99"/>
    <w:semiHidden/>
    <w:rsid w:val="005B1B6F"/>
  </w:style>
  <w:style w:type="numbering" w:customStyle="1" w:styleId="NoList1111114">
    <w:name w:val="No List1111114"/>
    <w:next w:val="a2"/>
    <w:uiPriority w:val="99"/>
    <w:semiHidden/>
    <w:unhideWhenUsed/>
    <w:rsid w:val="005B1B6F"/>
  </w:style>
  <w:style w:type="numbering" w:customStyle="1" w:styleId="121114">
    <w:name w:val="無清單121114"/>
    <w:next w:val="a2"/>
    <w:uiPriority w:val="99"/>
    <w:semiHidden/>
    <w:unhideWhenUsed/>
    <w:rsid w:val="005B1B6F"/>
  </w:style>
  <w:style w:type="numbering" w:customStyle="1" w:styleId="1111114">
    <w:name w:val="無清單1111114"/>
    <w:next w:val="a2"/>
    <w:uiPriority w:val="99"/>
    <w:semiHidden/>
    <w:unhideWhenUsed/>
    <w:rsid w:val="005B1B6F"/>
  </w:style>
  <w:style w:type="numbering" w:customStyle="1" w:styleId="NoList13114">
    <w:name w:val="No List13114"/>
    <w:next w:val="a2"/>
    <w:uiPriority w:val="99"/>
    <w:semiHidden/>
    <w:unhideWhenUsed/>
    <w:rsid w:val="005B1B6F"/>
  </w:style>
  <w:style w:type="numbering" w:customStyle="1" w:styleId="121141">
    <w:name w:val="リストなし12114"/>
    <w:next w:val="a2"/>
    <w:uiPriority w:val="99"/>
    <w:semiHidden/>
    <w:unhideWhenUsed/>
    <w:rsid w:val="005B1B6F"/>
  </w:style>
  <w:style w:type="numbering" w:customStyle="1" w:styleId="121142">
    <w:name w:val="无列表12114"/>
    <w:next w:val="a2"/>
    <w:semiHidden/>
    <w:rsid w:val="005B1B6F"/>
  </w:style>
  <w:style w:type="numbering" w:customStyle="1" w:styleId="NoList22114">
    <w:name w:val="No List22114"/>
    <w:next w:val="a2"/>
    <w:semiHidden/>
    <w:rsid w:val="005B1B6F"/>
  </w:style>
  <w:style w:type="numbering" w:customStyle="1" w:styleId="NoList32114">
    <w:name w:val="No List32114"/>
    <w:next w:val="a2"/>
    <w:uiPriority w:val="99"/>
    <w:semiHidden/>
    <w:rsid w:val="005B1B6F"/>
  </w:style>
  <w:style w:type="numbering" w:customStyle="1" w:styleId="NoList112114">
    <w:name w:val="No List112114"/>
    <w:next w:val="a2"/>
    <w:uiPriority w:val="99"/>
    <w:semiHidden/>
    <w:unhideWhenUsed/>
    <w:rsid w:val="005B1B6F"/>
  </w:style>
  <w:style w:type="numbering" w:customStyle="1" w:styleId="13114">
    <w:name w:val="無清單13114"/>
    <w:next w:val="a2"/>
    <w:uiPriority w:val="99"/>
    <w:semiHidden/>
    <w:unhideWhenUsed/>
    <w:rsid w:val="005B1B6F"/>
  </w:style>
  <w:style w:type="numbering" w:customStyle="1" w:styleId="112114">
    <w:name w:val="無清單112114"/>
    <w:next w:val="a2"/>
    <w:uiPriority w:val="99"/>
    <w:semiHidden/>
    <w:unhideWhenUsed/>
    <w:rsid w:val="005B1B6F"/>
  </w:style>
  <w:style w:type="numbering" w:customStyle="1" w:styleId="21114">
    <w:name w:val="无列表21114"/>
    <w:next w:val="a2"/>
    <w:uiPriority w:val="99"/>
    <w:semiHidden/>
    <w:unhideWhenUsed/>
    <w:rsid w:val="005B1B6F"/>
  </w:style>
  <w:style w:type="numbering" w:customStyle="1" w:styleId="NoList122114">
    <w:name w:val="No List122114"/>
    <w:next w:val="a2"/>
    <w:uiPriority w:val="99"/>
    <w:semiHidden/>
    <w:unhideWhenUsed/>
    <w:rsid w:val="005B1B6F"/>
  </w:style>
  <w:style w:type="numbering" w:customStyle="1" w:styleId="1121140">
    <w:name w:val="リストなし112114"/>
    <w:next w:val="a2"/>
    <w:uiPriority w:val="99"/>
    <w:semiHidden/>
    <w:unhideWhenUsed/>
    <w:rsid w:val="005B1B6F"/>
  </w:style>
  <w:style w:type="numbering" w:customStyle="1" w:styleId="1121141">
    <w:name w:val="无列表112114"/>
    <w:next w:val="a2"/>
    <w:semiHidden/>
    <w:rsid w:val="005B1B6F"/>
  </w:style>
  <w:style w:type="numbering" w:customStyle="1" w:styleId="NoList212114">
    <w:name w:val="No List212114"/>
    <w:next w:val="a2"/>
    <w:semiHidden/>
    <w:rsid w:val="005B1B6F"/>
  </w:style>
  <w:style w:type="numbering" w:customStyle="1" w:styleId="NoList312114">
    <w:name w:val="No List312114"/>
    <w:next w:val="a2"/>
    <w:uiPriority w:val="99"/>
    <w:semiHidden/>
    <w:rsid w:val="005B1B6F"/>
  </w:style>
  <w:style w:type="numbering" w:customStyle="1" w:styleId="NoList1112114">
    <w:name w:val="No List1112114"/>
    <w:next w:val="a2"/>
    <w:uiPriority w:val="99"/>
    <w:semiHidden/>
    <w:unhideWhenUsed/>
    <w:rsid w:val="005B1B6F"/>
  </w:style>
  <w:style w:type="numbering" w:customStyle="1" w:styleId="1221140">
    <w:name w:val="無清單122114"/>
    <w:next w:val="a2"/>
    <w:uiPriority w:val="99"/>
    <w:semiHidden/>
    <w:unhideWhenUsed/>
    <w:rsid w:val="005B1B6F"/>
  </w:style>
  <w:style w:type="numbering" w:customStyle="1" w:styleId="1112114">
    <w:name w:val="無清單1112114"/>
    <w:next w:val="a2"/>
    <w:uiPriority w:val="99"/>
    <w:semiHidden/>
    <w:unhideWhenUsed/>
    <w:rsid w:val="005B1B6F"/>
  </w:style>
  <w:style w:type="numbering" w:customStyle="1" w:styleId="NoList5113">
    <w:name w:val="No List5113"/>
    <w:next w:val="a2"/>
    <w:uiPriority w:val="99"/>
    <w:semiHidden/>
    <w:unhideWhenUsed/>
    <w:rsid w:val="005B1B6F"/>
  </w:style>
  <w:style w:type="numbering" w:customStyle="1" w:styleId="NoList613">
    <w:name w:val="No List613"/>
    <w:next w:val="a2"/>
    <w:uiPriority w:val="99"/>
    <w:semiHidden/>
    <w:unhideWhenUsed/>
    <w:rsid w:val="005B1B6F"/>
  </w:style>
  <w:style w:type="numbering" w:customStyle="1" w:styleId="NoList1413">
    <w:name w:val="No List1413"/>
    <w:next w:val="a2"/>
    <w:uiPriority w:val="99"/>
    <w:semiHidden/>
    <w:unhideWhenUsed/>
    <w:rsid w:val="005B1B6F"/>
  </w:style>
  <w:style w:type="numbering" w:customStyle="1" w:styleId="13132">
    <w:name w:val="リストなし1313"/>
    <w:next w:val="a2"/>
    <w:uiPriority w:val="99"/>
    <w:semiHidden/>
    <w:unhideWhenUsed/>
    <w:rsid w:val="005B1B6F"/>
  </w:style>
  <w:style w:type="numbering" w:customStyle="1" w:styleId="NoList2313">
    <w:name w:val="No List2313"/>
    <w:next w:val="a2"/>
    <w:semiHidden/>
    <w:rsid w:val="005B1B6F"/>
  </w:style>
  <w:style w:type="numbering" w:customStyle="1" w:styleId="NoList3313">
    <w:name w:val="No List3313"/>
    <w:next w:val="a2"/>
    <w:uiPriority w:val="99"/>
    <w:semiHidden/>
    <w:rsid w:val="005B1B6F"/>
  </w:style>
  <w:style w:type="numbering" w:customStyle="1" w:styleId="NoList1143">
    <w:name w:val="No List1143"/>
    <w:next w:val="a2"/>
    <w:uiPriority w:val="99"/>
    <w:semiHidden/>
    <w:unhideWhenUsed/>
    <w:rsid w:val="005B1B6F"/>
  </w:style>
  <w:style w:type="numbering" w:customStyle="1" w:styleId="14130">
    <w:name w:val="無清單1413"/>
    <w:next w:val="a2"/>
    <w:uiPriority w:val="99"/>
    <w:semiHidden/>
    <w:unhideWhenUsed/>
    <w:rsid w:val="005B1B6F"/>
  </w:style>
  <w:style w:type="numbering" w:customStyle="1" w:styleId="113130">
    <w:name w:val="無清單11313"/>
    <w:next w:val="a2"/>
    <w:uiPriority w:val="99"/>
    <w:semiHidden/>
    <w:unhideWhenUsed/>
    <w:rsid w:val="005B1B6F"/>
  </w:style>
  <w:style w:type="numbering" w:customStyle="1" w:styleId="NoList423">
    <w:name w:val="No List423"/>
    <w:next w:val="a2"/>
    <w:uiPriority w:val="99"/>
    <w:semiHidden/>
    <w:unhideWhenUsed/>
    <w:rsid w:val="005B1B6F"/>
  </w:style>
  <w:style w:type="numbering" w:customStyle="1" w:styleId="NoList12313">
    <w:name w:val="No List12313"/>
    <w:next w:val="a2"/>
    <w:uiPriority w:val="99"/>
    <w:semiHidden/>
    <w:unhideWhenUsed/>
    <w:rsid w:val="005B1B6F"/>
  </w:style>
  <w:style w:type="numbering" w:customStyle="1" w:styleId="113131">
    <w:name w:val="リストなし11313"/>
    <w:next w:val="a2"/>
    <w:uiPriority w:val="99"/>
    <w:semiHidden/>
    <w:unhideWhenUsed/>
    <w:rsid w:val="005B1B6F"/>
  </w:style>
  <w:style w:type="numbering" w:customStyle="1" w:styleId="113132">
    <w:name w:val="无列表11313"/>
    <w:next w:val="a2"/>
    <w:semiHidden/>
    <w:rsid w:val="005B1B6F"/>
  </w:style>
  <w:style w:type="numbering" w:customStyle="1" w:styleId="NoList21313">
    <w:name w:val="No List21313"/>
    <w:next w:val="a2"/>
    <w:semiHidden/>
    <w:rsid w:val="005B1B6F"/>
  </w:style>
  <w:style w:type="numbering" w:customStyle="1" w:styleId="NoList31313">
    <w:name w:val="No List31313"/>
    <w:next w:val="a2"/>
    <w:uiPriority w:val="99"/>
    <w:semiHidden/>
    <w:rsid w:val="005B1B6F"/>
  </w:style>
  <w:style w:type="numbering" w:customStyle="1" w:styleId="NoList111313">
    <w:name w:val="No List111313"/>
    <w:next w:val="a2"/>
    <w:uiPriority w:val="99"/>
    <w:semiHidden/>
    <w:unhideWhenUsed/>
    <w:rsid w:val="005B1B6F"/>
  </w:style>
  <w:style w:type="numbering" w:customStyle="1" w:styleId="123130">
    <w:name w:val="無清單12313"/>
    <w:next w:val="a2"/>
    <w:uiPriority w:val="99"/>
    <w:semiHidden/>
    <w:unhideWhenUsed/>
    <w:rsid w:val="005B1B6F"/>
  </w:style>
  <w:style w:type="numbering" w:customStyle="1" w:styleId="1113130">
    <w:name w:val="無清單111313"/>
    <w:next w:val="a2"/>
    <w:uiPriority w:val="99"/>
    <w:semiHidden/>
    <w:unhideWhenUsed/>
    <w:rsid w:val="005B1B6F"/>
  </w:style>
  <w:style w:type="numbering" w:customStyle="1" w:styleId="NoList12123">
    <w:name w:val="No List12123"/>
    <w:next w:val="a2"/>
    <w:uiPriority w:val="99"/>
    <w:semiHidden/>
    <w:unhideWhenUsed/>
    <w:rsid w:val="005B1B6F"/>
  </w:style>
  <w:style w:type="numbering" w:customStyle="1" w:styleId="111232">
    <w:name w:val="リストなし11123"/>
    <w:next w:val="a2"/>
    <w:uiPriority w:val="99"/>
    <w:semiHidden/>
    <w:unhideWhenUsed/>
    <w:rsid w:val="005B1B6F"/>
  </w:style>
  <w:style w:type="numbering" w:customStyle="1" w:styleId="111233">
    <w:name w:val="无列表11123"/>
    <w:next w:val="a2"/>
    <w:semiHidden/>
    <w:rsid w:val="005B1B6F"/>
  </w:style>
  <w:style w:type="numbering" w:customStyle="1" w:styleId="NoList21123">
    <w:name w:val="No List21123"/>
    <w:next w:val="a2"/>
    <w:semiHidden/>
    <w:rsid w:val="005B1B6F"/>
  </w:style>
  <w:style w:type="numbering" w:customStyle="1" w:styleId="NoList31123">
    <w:name w:val="No List31123"/>
    <w:next w:val="a2"/>
    <w:uiPriority w:val="99"/>
    <w:semiHidden/>
    <w:rsid w:val="005B1B6F"/>
  </w:style>
  <w:style w:type="numbering" w:customStyle="1" w:styleId="NoList111123">
    <w:name w:val="No List111123"/>
    <w:next w:val="a2"/>
    <w:uiPriority w:val="99"/>
    <w:semiHidden/>
    <w:unhideWhenUsed/>
    <w:rsid w:val="005B1B6F"/>
  </w:style>
  <w:style w:type="numbering" w:customStyle="1" w:styleId="12123">
    <w:name w:val="無清單12123"/>
    <w:next w:val="a2"/>
    <w:uiPriority w:val="99"/>
    <w:semiHidden/>
    <w:unhideWhenUsed/>
    <w:rsid w:val="005B1B6F"/>
  </w:style>
  <w:style w:type="numbering" w:customStyle="1" w:styleId="111123">
    <w:name w:val="無清單111123"/>
    <w:next w:val="a2"/>
    <w:uiPriority w:val="99"/>
    <w:semiHidden/>
    <w:unhideWhenUsed/>
    <w:rsid w:val="005B1B6F"/>
  </w:style>
  <w:style w:type="numbering" w:customStyle="1" w:styleId="NoList523">
    <w:name w:val="No List523"/>
    <w:next w:val="a2"/>
    <w:uiPriority w:val="99"/>
    <w:semiHidden/>
    <w:unhideWhenUsed/>
    <w:rsid w:val="005B1B6F"/>
  </w:style>
  <w:style w:type="numbering" w:customStyle="1" w:styleId="NoList1323">
    <w:name w:val="No List1323"/>
    <w:next w:val="a2"/>
    <w:uiPriority w:val="99"/>
    <w:semiHidden/>
    <w:unhideWhenUsed/>
    <w:rsid w:val="005B1B6F"/>
  </w:style>
  <w:style w:type="numbering" w:customStyle="1" w:styleId="12232">
    <w:name w:val="リストなし1223"/>
    <w:next w:val="a2"/>
    <w:uiPriority w:val="99"/>
    <w:semiHidden/>
    <w:unhideWhenUsed/>
    <w:rsid w:val="005B1B6F"/>
  </w:style>
  <w:style w:type="numbering" w:customStyle="1" w:styleId="12241">
    <w:name w:val="无列表1224"/>
    <w:next w:val="a2"/>
    <w:semiHidden/>
    <w:rsid w:val="005B1B6F"/>
  </w:style>
  <w:style w:type="numbering" w:customStyle="1" w:styleId="NoList2223">
    <w:name w:val="No List2223"/>
    <w:next w:val="a2"/>
    <w:semiHidden/>
    <w:rsid w:val="005B1B6F"/>
  </w:style>
  <w:style w:type="numbering" w:customStyle="1" w:styleId="NoList3223">
    <w:name w:val="No List3223"/>
    <w:next w:val="a2"/>
    <w:uiPriority w:val="99"/>
    <w:semiHidden/>
    <w:rsid w:val="005B1B6F"/>
  </w:style>
  <w:style w:type="numbering" w:customStyle="1" w:styleId="NoList11223">
    <w:name w:val="No List11223"/>
    <w:next w:val="a2"/>
    <w:uiPriority w:val="99"/>
    <w:semiHidden/>
    <w:unhideWhenUsed/>
    <w:rsid w:val="005B1B6F"/>
  </w:style>
  <w:style w:type="numbering" w:customStyle="1" w:styleId="13230">
    <w:name w:val="無清單1323"/>
    <w:next w:val="a2"/>
    <w:uiPriority w:val="99"/>
    <w:semiHidden/>
    <w:unhideWhenUsed/>
    <w:rsid w:val="005B1B6F"/>
  </w:style>
  <w:style w:type="numbering" w:customStyle="1" w:styleId="11223">
    <w:name w:val="無清單11223"/>
    <w:next w:val="a2"/>
    <w:uiPriority w:val="99"/>
    <w:semiHidden/>
    <w:unhideWhenUsed/>
    <w:rsid w:val="005B1B6F"/>
  </w:style>
  <w:style w:type="numbering" w:customStyle="1" w:styleId="2123">
    <w:name w:val="无列表2123"/>
    <w:next w:val="a2"/>
    <w:uiPriority w:val="99"/>
    <w:semiHidden/>
    <w:unhideWhenUsed/>
    <w:rsid w:val="005B1B6F"/>
  </w:style>
  <w:style w:type="numbering" w:customStyle="1" w:styleId="NoList111223">
    <w:name w:val="No List111223"/>
    <w:next w:val="a2"/>
    <w:uiPriority w:val="99"/>
    <w:semiHidden/>
    <w:unhideWhenUsed/>
    <w:rsid w:val="005B1B6F"/>
  </w:style>
  <w:style w:type="numbering" w:customStyle="1" w:styleId="NoList73">
    <w:name w:val="No List73"/>
    <w:next w:val="a2"/>
    <w:uiPriority w:val="99"/>
    <w:semiHidden/>
    <w:unhideWhenUsed/>
    <w:rsid w:val="005B1B6F"/>
  </w:style>
  <w:style w:type="numbering" w:customStyle="1" w:styleId="NoList153">
    <w:name w:val="No List153"/>
    <w:next w:val="a2"/>
    <w:uiPriority w:val="99"/>
    <w:semiHidden/>
    <w:unhideWhenUsed/>
    <w:rsid w:val="005B1B6F"/>
  </w:style>
  <w:style w:type="numbering" w:customStyle="1" w:styleId="1432">
    <w:name w:val="リストなし143"/>
    <w:next w:val="a2"/>
    <w:uiPriority w:val="99"/>
    <w:semiHidden/>
    <w:unhideWhenUsed/>
    <w:rsid w:val="005B1B6F"/>
  </w:style>
  <w:style w:type="numbering" w:customStyle="1" w:styleId="1433">
    <w:name w:val="无列表143"/>
    <w:next w:val="a2"/>
    <w:semiHidden/>
    <w:rsid w:val="005B1B6F"/>
  </w:style>
  <w:style w:type="numbering" w:customStyle="1" w:styleId="NoList243">
    <w:name w:val="No List243"/>
    <w:next w:val="a2"/>
    <w:semiHidden/>
    <w:rsid w:val="005B1B6F"/>
  </w:style>
  <w:style w:type="numbering" w:customStyle="1" w:styleId="NoList343">
    <w:name w:val="No List343"/>
    <w:next w:val="a2"/>
    <w:uiPriority w:val="99"/>
    <w:semiHidden/>
    <w:rsid w:val="005B1B6F"/>
  </w:style>
  <w:style w:type="numbering" w:customStyle="1" w:styleId="NoList1153">
    <w:name w:val="No List1153"/>
    <w:next w:val="a2"/>
    <w:uiPriority w:val="99"/>
    <w:semiHidden/>
    <w:unhideWhenUsed/>
    <w:rsid w:val="005B1B6F"/>
  </w:style>
  <w:style w:type="numbering" w:customStyle="1" w:styleId="1531">
    <w:name w:val="無清單153"/>
    <w:next w:val="a2"/>
    <w:uiPriority w:val="99"/>
    <w:semiHidden/>
    <w:unhideWhenUsed/>
    <w:rsid w:val="005B1B6F"/>
  </w:style>
  <w:style w:type="numbering" w:customStyle="1" w:styleId="11430">
    <w:name w:val="無清單1143"/>
    <w:next w:val="a2"/>
    <w:uiPriority w:val="99"/>
    <w:semiHidden/>
    <w:unhideWhenUsed/>
    <w:rsid w:val="005B1B6F"/>
  </w:style>
  <w:style w:type="numbering" w:customStyle="1" w:styleId="NoList433">
    <w:name w:val="No List433"/>
    <w:next w:val="a2"/>
    <w:uiPriority w:val="99"/>
    <w:semiHidden/>
    <w:unhideWhenUsed/>
    <w:rsid w:val="005B1B6F"/>
  </w:style>
  <w:style w:type="numbering" w:customStyle="1" w:styleId="NoList1243">
    <w:name w:val="No List1243"/>
    <w:next w:val="a2"/>
    <w:uiPriority w:val="99"/>
    <w:semiHidden/>
    <w:unhideWhenUsed/>
    <w:rsid w:val="005B1B6F"/>
  </w:style>
  <w:style w:type="numbering" w:customStyle="1" w:styleId="11431">
    <w:name w:val="リストなし1143"/>
    <w:next w:val="a2"/>
    <w:uiPriority w:val="99"/>
    <w:semiHidden/>
    <w:unhideWhenUsed/>
    <w:rsid w:val="005B1B6F"/>
  </w:style>
  <w:style w:type="numbering" w:customStyle="1" w:styleId="11432">
    <w:name w:val="无列表1143"/>
    <w:next w:val="a2"/>
    <w:semiHidden/>
    <w:rsid w:val="005B1B6F"/>
  </w:style>
  <w:style w:type="numbering" w:customStyle="1" w:styleId="NoList2143">
    <w:name w:val="No List2143"/>
    <w:next w:val="a2"/>
    <w:semiHidden/>
    <w:rsid w:val="005B1B6F"/>
  </w:style>
  <w:style w:type="numbering" w:customStyle="1" w:styleId="NoList3143">
    <w:name w:val="No List3143"/>
    <w:next w:val="a2"/>
    <w:uiPriority w:val="99"/>
    <w:semiHidden/>
    <w:rsid w:val="005B1B6F"/>
  </w:style>
  <w:style w:type="numbering" w:customStyle="1" w:styleId="NoList11143">
    <w:name w:val="No List11143"/>
    <w:next w:val="a2"/>
    <w:uiPriority w:val="99"/>
    <w:semiHidden/>
    <w:unhideWhenUsed/>
    <w:rsid w:val="005B1B6F"/>
  </w:style>
  <w:style w:type="numbering" w:customStyle="1" w:styleId="12430">
    <w:name w:val="無清單1243"/>
    <w:next w:val="a2"/>
    <w:uiPriority w:val="99"/>
    <w:semiHidden/>
    <w:unhideWhenUsed/>
    <w:rsid w:val="005B1B6F"/>
  </w:style>
  <w:style w:type="numbering" w:customStyle="1" w:styleId="11143">
    <w:name w:val="無清單11143"/>
    <w:next w:val="a2"/>
    <w:uiPriority w:val="99"/>
    <w:semiHidden/>
    <w:unhideWhenUsed/>
    <w:rsid w:val="005B1B6F"/>
  </w:style>
  <w:style w:type="numbering" w:customStyle="1" w:styleId="233">
    <w:name w:val="无列表233"/>
    <w:next w:val="a2"/>
    <w:uiPriority w:val="99"/>
    <w:semiHidden/>
    <w:unhideWhenUsed/>
    <w:rsid w:val="005B1B6F"/>
  </w:style>
  <w:style w:type="numbering" w:customStyle="1" w:styleId="NoList12133">
    <w:name w:val="No List12133"/>
    <w:next w:val="a2"/>
    <w:uiPriority w:val="99"/>
    <w:semiHidden/>
    <w:unhideWhenUsed/>
    <w:rsid w:val="005B1B6F"/>
  </w:style>
  <w:style w:type="numbering" w:customStyle="1" w:styleId="111331">
    <w:name w:val="リストなし11133"/>
    <w:next w:val="a2"/>
    <w:uiPriority w:val="99"/>
    <w:semiHidden/>
    <w:unhideWhenUsed/>
    <w:rsid w:val="005B1B6F"/>
  </w:style>
  <w:style w:type="numbering" w:customStyle="1" w:styleId="111332">
    <w:name w:val="无列表11133"/>
    <w:next w:val="a2"/>
    <w:semiHidden/>
    <w:rsid w:val="005B1B6F"/>
  </w:style>
  <w:style w:type="numbering" w:customStyle="1" w:styleId="NoList21133">
    <w:name w:val="No List21133"/>
    <w:next w:val="a2"/>
    <w:semiHidden/>
    <w:rsid w:val="005B1B6F"/>
  </w:style>
  <w:style w:type="numbering" w:customStyle="1" w:styleId="NoList31133">
    <w:name w:val="No List31133"/>
    <w:next w:val="a2"/>
    <w:uiPriority w:val="99"/>
    <w:semiHidden/>
    <w:rsid w:val="005B1B6F"/>
  </w:style>
  <w:style w:type="numbering" w:customStyle="1" w:styleId="NoList111133">
    <w:name w:val="No List111133"/>
    <w:next w:val="a2"/>
    <w:uiPriority w:val="99"/>
    <w:semiHidden/>
    <w:unhideWhenUsed/>
    <w:rsid w:val="005B1B6F"/>
  </w:style>
  <w:style w:type="numbering" w:customStyle="1" w:styleId="121330">
    <w:name w:val="無清單12133"/>
    <w:next w:val="a2"/>
    <w:uiPriority w:val="99"/>
    <w:semiHidden/>
    <w:unhideWhenUsed/>
    <w:rsid w:val="005B1B6F"/>
  </w:style>
  <w:style w:type="numbering" w:customStyle="1" w:styleId="1111330">
    <w:name w:val="無清單111133"/>
    <w:next w:val="a2"/>
    <w:uiPriority w:val="99"/>
    <w:semiHidden/>
    <w:unhideWhenUsed/>
    <w:rsid w:val="005B1B6F"/>
  </w:style>
  <w:style w:type="numbering" w:customStyle="1" w:styleId="NoList533">
    <w:name w:val="No List533"/>
    <w:next w:val="a2"/>
    <w:uiPriority w:val="99"/>
    <w:semiHidden/>
    <w:unhideWhenUsed/>
    <w:rsid w:val="005B1B6F"/>
  </w:style>
  <w:style w:type="numbering" w:customStyle="1" w:styleId="NoList1333">
    <w:name w:val="No List1333"/>
    <w:next w:val="a2"/>
    <w:uiPriority w:val="99"/>
    <w:semiHidden/>
    <w:unhideWhenUsed/>
    <w:rsid w:val="005B1B6F"/>
  </w:style>
  <w:style w:type="numbering" w:customStyle="1" w:styleId="12331">
    <w:name w:val="リストなし1233"/>
    <w:next w:val="a2"/>
    <w:uiPriority w:val="99"/>
    <w:semiHidden/>
    <w:unhideWhenUsed/>
    <w:rsid w:val="005B1B6F"/>
  </w:style>
  <w:style w:type="numbering" w:customStyle="1" w:styleId="12332">
    <w:name w:val="无列表1233"/>
    <w:next w:val="a2"/>
    <w:semiHidden/>
    <w:rsid w:val="005B1B6F"/>
  </w:style>
  <w:style w:type="numbering" w:customStyle="1" w:styleId="NoList2233">
    <w:name w:val="No List2233"/>
    <w:next w:val="a2"/>
    <w:semiHidden/>
    <w:rsid w:val="005B1B6F"/>
  </w:style>
  <w:style w:type="numbering" w:customStyle="1" w:styleId="NoList3233">
    <w:name w:val="No List3233"/>
    <w:next w:val="a2"/>
    <w:uiPriority w:val="99"/>
    <w:semiHidden/>
    <w:rsid w:val="005B1B6F"/>
  </w:style>
  <w:style w:type="numbering" w:customStyle="1" w:styleId="NoList11233">
    <w:name w:val="No List11233"/>
    <w:next w:val="a2"/>
    <w:uiPriority w:val="99"/>
    <w:semiHidden/>
    <w:unhideWhenUsed/>
    <w:rsid w:val="005B1B6F"/>
  </w:style>
  <w:style w:type="numbering" w:customStyle="1" w:styleId="13330">
    <w:name w:val="無清單1333"/>
    <w:next w:val="a2"/>
    <w:uiPriority w:val="99"/>
    <w:semiHidden/>
    <w:unhideWhenUsed/>
    <w:rsid w:val="005B1B6F"/>
  </w:style>
  <w:style w:type="numbering" w:customStyle="1" w:styleId="11233">
    <w:name w:val="無清單11233"/>
    <w:next w:val="a2"/>
    <w:uiPriority w:val="99"/>
    <w:semiHidden/>
    <w:unhideWhenUsed/>
    <w:rsid w:val="005B1B6F"/>
  </w:style>
  <w:style w:type="numbering" w:customStyle="1" w:styleId="2133">
    <w:name w:val="无列表2133"/>
    <w:next w:val="a2"/>
    <w:uiPriority w:val="99"/>
    <w:semiHidden/>
    <w:unhideWhenUsed/>
    <w:rsid w:val="005B1B6F"/>
  </w:style>
  <w:style w:type="numbering" w:customStyle="1" w:styleId="NoList12223">
    <w:name w:val="No List12223"/>
    <w:next w:val="a2"/>
    <w:uiPriority w:val="99"/>
    <w:semiHidden/>
    <w:unhideWhenUsed/>
    <w:rsid w:val="005B1B6F"/>
  </w:style>
  <w:style w:type="numbering" w:customStyle="1" w:styleId="112230">
    <w:name w:val="リストなし11223"/>
    <w:next w:val="a2"/>
    <w:uiPriority w:val="99"/>
    <w:semiHidden/>
    <w:unhideWhenUsed/>
    <w:rsid w:val="005B1B6F"/>
  </w:style>
  <w:style w:type="numbering" w:customStyle="1" w:styleId="112231">
    <w:name w:val="无列表11223"/>
    <w:next w:val="a2"/>
    <w:semiHidden/>
    <w:rsid w:val="005B1B6F"/>
  </w:style>
  <w:style w:type="numbering" w:customStyle="1" w:styleId="NoList21223">
    <w:name w:val="No List21223"/>
    <w:next w:val="a2"/>
    <w:semiHidden/>
    <w:rsid w:val="005B1B6F"/>
  </w:style>
  <w:style w:type="numbering" w:customStyle="1" w:styleId="NoList31223">
    <w:name w:val="No List31223"/>
    <w:next w:val="a2"/>
    <w:uiPriority w:val="99"/>
    <w:semiHidden/>
    <w:rsid w:val="005B1B6F"/>
  </w:style>
  <w:style w:type="numbering" w:customStyle="1" w:styleId="NoList111233">
    <w:name w:val="No List111233"/>
    <w:next w:val="a2"/>
    <w:uiPriority w:val="99"/>
    <w:semiHidden/>
    <w:unhideWhenUsed/>
    <w:rsid w:val="005B1B6F"/>
  </w:style>
  <w:style w:type="numbering" w:customStyle="1" w:styleId="122230">
    <w:name w:val="無清單12223"/>
    <w:next w:val="a2"/>
    <w:uiPriority w:val="99"/>
    <w:semiHidden/>
    <w:unhideWhenUsed/>
    <w:rsid w:val="005B1B6F"/>
  </w:style>
  <w:style w:type="numbering" w:customStyle="1" w:styleId="1112230">
    <w:name w:val="無清單111223"/>
    <w:next w:val="a2"/>
    <w:uiPriority w:val="99"/>
    <w:semiHidden/>
    <w:unhideWhenUsed/>
    <w:rsid w:val="005B1B6F"/>
  </w:style>
  <w:style w:type="numbering" w:customStyle="1" w:styleId="NoList82">
    <w:name w:val="No List82"/>
    <w:next w:val="a2"/>
    <w:uiPriority w:val="99"/>
    <w:semiHidden/>
    <w:unhideWhenUsed/>
    <w:rsid w:val="005B1B6F"/>
  </w:style>
  <w:style w:type="numbering" w:customStyle="1" w:styleId="NoList162">
    <w:name w:val="No List162"/>
    <w:next w:val="a2"/>
    <w:uiPriority w:val="99"/>
    <w:semiHidden/>
    <w:unhideWhenUsed/>
    <w:rsid w:val="005B1B6F"/>
  </w:style>
  <w:style w:type="numbering" w:customStyle="1" w:styleId="1521">
    <w:name w:val="リストなし152"/>
    <w:next w:val="a2"/>
    <w:uiPriority w:val="99"/>
    <w:semiHidden/>
    <w:unhideWhenUsed/>
    <w:rsid w:val="005B1B6F"/>
  </w:style>
  <w:style w:type="numbering" w:customStyle="1" w:styleId="1522">
    <w:name w:val="无列表152"/>
    <w:next w:val="a2"/>
    <w:semiHidden/>
    <w:rsid w:val="005B1B6F"/>
  </w:style>
  <w:style w:type="numbering" w:customStyle="1" w:styleId="NoList252">
    <w:name w:val="No List252"/>
    <w:next w:val="a2"/>
    <w:semiHidden/>
    <w:rsid w:val="005B1B6F"/>
  </w:style>
  <w:style w:type="numbering" w:customStyle="1" w:styleId="NoList352">
    <w:name w:val="No List352"/>
    <w:next w:val="a2"/>
    <w:uiPriority w:val="99"/>
    <w:semiHidden/>
    <w:rsid w:val="005B1B6F"/>
  </w:style>
  <w:style w:type="numbering" w:customStyle="1" w:styleId="NoList1162">
    <w:name w:val="No List1162"/>
    <w:next w:val="a2"/>
    <w:uiPriority w:val="99"/>
    <w:semiHidden/>
    <w:unhideWhenUsed/>
    <w:rsid w:val="005B1B6F"/>
  </w:style>
  <w:style w:type="numbering" w:customStyle="1" w:styleId="1620">
    <w:name w:val="無清單162"/>
    <w:next w:val="a2"/>
    <w:uiPriority w:val="99"/>
    <w:semiHidden/>
    <w:unhideWhenUsed/>
    <w:rsid w:val="005B1B6F"/>
  </w:style>
  <w:style w:type="numbering" w:customStyle="1" w:styleId="11520">
    <w:name w:val="無清單1152"/>
    <w:next w:val="a2"/>
    <w:uiPriority w:val="99"/>
    <w:semiHidden/>
    <w:unhideWhenUsed/>
    <w:rsid w:val="005B1B6F"/>
  </w:style>
  <w:style w:type="numbering" w:customStyle="1" w:styleId="NoList442">
    <w:name w:val="No List442"/>
    <w:next w:val="a2"/>
    <w:uiPriority w:val="99"/>
    <w:semiHidden/>
    <w:unhideWhenUsed/>
    <w:rsid w:val="005B1B6F"/>
  </w:style>
  <w:style w:type="numbering" w:customStyle="1" w:styleId="NoList1252">
    <w:name w:val="No List1252"/>
    <w:next w:val="a2"/>
    <w:uiPriority w:val="99"/>
    <w:semiHidden/>
    <w:unhideWhenUsed/>
    <w:rsid w:val="005B1B6F"/>
  </w:style>
  <w:style w:type="numbering" w:customStyle="1" w:styleId="11521">
    <w:name w:val="リストなし1152"/>
    <w:next w:val="a2"/>
    <w:uiPriority w:val="99"/>
    <w:semiHidden/>
    <w:unhideWhenUsed/>
    <w:rsid w:val="005B1B6F"/>
  </w:style>
  <w:style w:type="numbering" w:customStyle="1" w:styleId="11522">
    <w:name w:val="无列表1152"/>
    <w:next w:val="a2"/>
    <w:semiHidden/>
    <w:rsid w:val="005B1B6F"/>
  </w:style>
  <w:style w:type="numbering" w:customStyle="1" w:styleId="NoList2152">
    <w:name w:val="No List2152"/>
    <w:next w:val="a2"/>
    <w:semiHidden/>
    <w:rsid w:val="005B1B6F"/>
  </w:style>
  <w:style w:type="numbering" w:customStyle="1" w:styleId="NoList3152">
    <w:name w:val="No List3152"/>
    <w:next w:val="a2"/>
    <w:uiPriority w:val="99"/>
    <w:semiHidden/>
    <w:rsid w:val="005B1B6F"/>
  </w:style>
  <w:style w:type="numbering" w:customStyle="1" w:styleId="NoList11152">
    <w:name w:val="No List11152"/>
    <w:next w:val="a2"/>
    <w:uiPriority w:val="99"/>
    <w:semiHidden/>
    <w:unhideWhenUsed/>
    <w:rsid w:val="005B1B6F"/>
  </w:style>
  <w:style w:type="numbering" w:customStyle="1" w:styleId="12520">
    <w:name w:val="無清單1252"/>
    <w:next w:val="a2"/>
    <w:uiPriority w:val="99"/>
    <w:semiHidden/>
    <w:unhideWhenUsed/>
    <w:rsid w:val="005B1B6F"/>
  </w:style>
  <w:style w:type="numbering" w:customStyle="1" w:styleId="111520">
    <w:name w:val="無清單11152"/>
    <w:next w:val="a2"/>
    <w:uiPriority w:val="99"/>
    <w:semiHidden/>
    <w:unhideWhenUsed/>
    <w:rsid w:val="005B1B6F"/>
  </w:style>
  <w:style w:type="numbering" w:customStyle="1" w:styleId="242">
    <w:name w:val="无列表242"/>
    <w:next w:val="a2"/>
    <w:uiPriority w:val="99"/>
    <w:semiHidden/>
    <w:unhideWhenUsed/>
    <w:rsid w:val="005B1B6F"/>
  </w:style>
  <w:style w:type="numbering" w:customStyle="1" w:styleId="NoList12142">
    <w:name w:val="No List12142"/>
    <w:next w:val="a2"/>
    <w:uiPriority w:val="99"/>
    <w:semiHidden/>
    <w:unhideWhenUsed/>
    <w:rsid w:val="005B1B6F"/>
  </w:style>
  <w:style w:type="numbering" w:customStyle="1" w:styleId="111421">
    <w:name w:val="リストなし11142"/>
    <w:next w:val="a2"/>
    <w:uiPriority w:val="99"/>
    <w:semiHidden/>
    <w:unhideWhenUsed/>
    <w:rsid w:val="005B1B6F"/>
  </w:style>
  <w:style w:type="numbering" w:customStyle="1" w:styleId="111422">
    <w:name w:val="无列表11142"/>
    <w:next w:val="a2"/>
    <w:semiHidden/>
    <w:rsid w:val="005B1B6F"/>
  </w:style>
  <w:style w:type="numbering" w:customStyle="1" w:styleId="NoList21142">
    <w:name w:val="No List21142"/>
    <w:next w:val="a2"/>
    <w:semiHidden/>
    <w:rsid w:val="005B1B6F"/>
  </w:style>
  <w:style w:type="numbering" w:customStyle="1" w:styleId="NoList31142">
    <w:name w:val="No List31142"/>
    <w:next w:val="a2"/>
    <w:uiPriority w:val="99"/>
    <w:semiHidden/>
    <w:rsid w:val="005B1B6F"/>
  </w:style>
  <w:style w:type="numbering" w:customStyle="1" w:styleId="NoList111142">
    <w:name w:val="No List111142"/>
    <w:next w:val="a2"/>
    <w:uiPriority w:val="99"/>
    <w:semiHidden/>
    <w:unhideWhenUsed/>
    <w:rsid w:val="005B1B6F"/>
  </w:style>
  <w:style w:type="numbering" w:customStyle="1" w:styleId="121420">
    <w:name w:val="無清單12142"/>
    <w:next w:val="a2"/>
    <w:uiPriority w:val="99"/>
    <w:semiHidden/>
    <w:unhideWhenUsed/>
    <w:rsid w:val="005B1B6F"/>
  </w:style>
  <w:style w:type="numbering" w:customStyle="1" w:styleId="1111420">
    <w:name w:val="無清單111142"/>
    <w:next w:val="a2"/>
    <w:uiPriority w:val="99"/>
    <w:semiHidden/>
    <w:unhideWhenUsed/>
    <w:rsid w:val="005B1B6F"/>
  </w:style>
  <w:style w:type="numbering" w:customStyle="1" w:styleId="NoList542">
    <w:name w:val="No List542"/>
    <w:next w:val="a2"/>
    <w:uiPriority w:val="99"/>
    <w:semiHidden/>
    <w:unhideWhenUsed/>
    <w:rsid w:val="005B1B6F"/>
  </w:style>
  <w:style w:type="numbering" w:customStyle="1" w:styleId="NoList1342">
    <w:name w:val="No List1342"/>
    <w:next w:val="a2"/>
    <w:uiPriority w:val="99"/>
    <w:semiHidden/>
    <w:unhideWhenUsed/>
    <w:rsid w:val="005B1B6F"/>
  </w:style>
  <w:style w:type="numbering" w:customStyle="1" w:styleId="12421">
    <w:name w:val="リストなし1242"/>
    <w:next w:val="a2"/>
    <w:uiPriority w:val="99"/>
    <w:semiHidden/>
    <w:unhideWhenUsed/>
    <w:rsid w:val="005B1B6F"/>
  </w:style>
  <w:style w:type="numbering" w:customStyle="1" w:styleId="12422">
    <w:name w:val="无列表1242"/>
    <w:next w:val="a2"/>
    <w:semiHidden/>
    <w:rsid w:val="005B1B6F"/>
  </w:style>
  <w:style w:type="numbering" w:customStyle="1" w:styleId="NoList2242">
    <w:name w:val="No List2242"/>
    <w:next w:val="a2"/>
    <w:semiHidden/>
    <w:rsid w:val="005B1B6F"/>
  </w:style>
  <w:style w:type="numbering" w:customStyle="1" w:styleId="NoList3242">
    <w:name w:val="No List3242"/>
    <w:next w:val="a2"/>
    <w:uiPriority w:val="99"/>
    <w:semiHidden/>
    <w:rsid w:val="005B1B6F"/>
  </w:style>
  <w:style w:type="numbering" w:customStyle="1" w:styleId="NoList11242">
    <w:name w:val="No List11242"/>
    <w:next w:val="a2"/>
    <w:uiPriority w:val="99"/>
    <w:semiHidden/>
    <w:unhideWhenUsed/>
    <w:rsid w:val="005B1B6F"/>
  </w:style>
  <w:style w:type="numbering" w:customStyle="1" w:styleId="13420">
    <w:name w:val="無清單1342"/>
    <w:next w:val="a2"/>
    <w:uiPriority w:val="99"/>
    <w:semiHidden/>
    <w:unhideWhenUsed/>
    <w:rsid w:val="005B1B6F"/>
  </w:style>
  <w:style w:type="numbering" w:customStyle="1" w:styleId="112420">
    <w:name w:val="無清單11242"/>
    <w:next w:val="a2"/>
    <w:uiPriority w:val="99"/>
    <w:semiHidden/>
    <w:unhideWhenUsed/>
    <w:rsid w:val="005B1B6F"/>
  </w:style>
  <w:style w:type="numbering" w:customStyle="1" w:styleId="2142">
    <w:name w:val="无列表2142"/>
    <w:next w:val="a2"/>
    <w:uiPriority w:val="99"/>
    <w:semiHidden/>
    <w:unhideWhenUsed/>
    <w:rsid w:val="005B1B6F"/>
  </w:style>
  <w:style w:type="numbering" w:customStyle="1" w:styleId="NoList12232">
    <w:name w:val="No List12232"/>
    <w:next w:val="a2"/>
    <w:uiPriority w:val="99"/>
    <w:semiHidden/>
    <w:unhideWhenUsed/>
    <w:rsid w:val="005B1B6F"/>
  </w:style>
  <w:style w:type="numbering" w:customStyle="1" w:styleId="112321">
    <w:name w:val="リストなし11232"/>
    <w:next w:val="a2"/>
    <w:uiPriority w:val="99"/>
    <w:semiHidden/>
    <w:unhideWhenUsed/>
    <w:rsid w:val="005B1B6F"/>
  </w:style>
  <w:style w:type="numbering" w:customStyle="1" w:styleId="112322">
    <w:name w:val="无列表11232"/>
    <w:next w:val="a2"/>
    <w:semiHidden/>
    <w:rsid w:val="005B1B6F"/>
  </w:style>
  <w:style w:type="numbering" w:customStyle="1" w:styleId="NoList21232">
    <w:name w:val="No List21232"/>
    <w:next w:val="a2"/>
    <w:semiHidden/>
    <w:rsid w:val="005B1B6F"/>
  </w:style>
  <w:style w:type="numbering" w:customStyle="1" w:styleId="NoList31232">
    <w:name w:val="No List31232"/>
    <w:next w:val="a2"/>
    <w:uiPriority w:val="99"/>
    <w:semiHidden/>
    <w:rsid w:val="005B1B6F"/>
  </w:style>
  <w:style w:type="numbering" w:customStyle="1" w:styleId="NoList111242">
    <w:name w:val="No List111242"/>
    <w:next w:val="a2"/>
    <w:uiPriority w:val="99"/>
    <w:semiHidden/>
    <w:unhideWhenUsed/>
    <w:rsid w:val="005B1B6F"/>
  </w:style>
  <w:style w:type="numbering" w:customStyle="1" w:styleId="122320">
    <w:name w:val="無清單12232"/>
    <w:next w:val="a2"/>
    <w:uiPriority w:val="99"/>
    <w:semiHidden/>
    <w:unhideWhenUsed/>
    <w:rsid w:val="005B1B6F"/>
  </w:style>
  <w:style w:type="numbering" w:customStyle="1" w:styleId="1112320">
    <w:name w:val="無清單111232"/>
    <w:next w:val="a2"/>
    <w:uiPriority w:val="99"/>
    <w:semiHidden/>
    <w:unhideWhenUsed/>
    <w:rsid w:val="005B1B6F"/>
  </w:style>
  <w:style w:type="numbering" w:customStyle="1" w:styleId="NoList621">
    <w:name w:val="No List621"/>
    <w:next w:val="a2"/>
    <w:uiPriority w:val="99"/>
    <w:semiHidden/>
    <w:unhideWhenUsed/>
    <w:rsid w:val="005B1B6F"/>
  </w:style>
  <w:style w:type="numbering" w:customStyle="1" w:styleId="NoList1421">
    <w:name w:val="No List1421"/>
    <w:next w:val="a2"/>
    <w:uiPriority w:val="99"/>
    <w:semiHidden/>
    <w:unhideWhenUsed/>
    <w:rsid w:val="005B1B6F"/>
  </w:style>
  <w:style w:type="numbering" w:customStyle="1" w:styleId="13212">
    <w:name w:val="リストなし1321"/>
    <w:next w:val="a2"/>
    <w:uiPriority w:val="99"/>
    <w:semiHidden/>
    <w:unhideWhenUsed/>
    <w:rsid w:val="005B1B6F"/>
  </w:style>
  <w:style w:type="numbering" w:customStyle="1" w:styleId="13221">
    <w:name w:val="无列表1322"/>
    <w:next w:val="a2"/>
    <w:semiHidden/>
    <w:rsid w:val="005B1B6F"/>
  </w:style>
  <w:style w:type="numbering" w:customStyle="1" w:styleId="NoList2321">
    <w:name w:val="No List2321"/>
    <w:next w:val="a2"/>
    <w:semiHidden/>
    <w:rsid w:val="005B1B6F"/>
  </w:style>
  <w:style w:type="numbering" w:customStyle="1" w:styleId="NoList3321">
    <w:name w:val="No List3321"/>
    <w:next w:val="a2"/>
    <w:uiPriority w:val="99"/>
    <w:semiHidden/>
    <w:rsid w:val="005B1B6F"/>
  </w:style>
  <w:style w:type="numbering" w:customStyle="1" w:styleId="NoList11322">
    <w:name w:val="No List11322"/>
    <w:next w:val="a2"/>
    <w:uiPriority w:val="99"/>
    <w:semiHidden/>
    <w:unhideWhenUsed/>
    <w:rsid w:val="005B1B6F"/>
  </w:style>
  <w:style w:type="numbering" w:customStyle="1" w:styleId="14210">
    <w:name w:val="無清單1421"/>
    <w:next w:val="a2"/>
    <w:uiPriority w:val="99"/>
    <w:semiHidden/>
    <w:unhideWhenUsed/>
    <w:rsid w:val="005B1B6F"/>
  </w:style>
  <w:style w:type="numbering" w:customStyle="1" w:styleId="113210">
    <w:name w:val="無清單11321"/>
    <w:next w:val="a2"/>
    <w:uiPriority w:val="99"/>
    <w:semiHidden/>
    <w:unhideWhenUsed/>
    <w:rsid w:val="005B1B6F"/>
  </w:style>
  <w:style w:type="numbering" w:customStyle="1" w:styleId="2222">
    <w:name w:val="无列表2222"/>
    <w:next w:val="a2"/>
    <w:uiPriority w:val="99"/>
    <w:semiHidden/>
    <w:unhideWhenUsed/>
    <w:rsid w:val="005B1B6F"/>
  </w:style>
  <w:style w:type="numbering" w:customStyle="1" w:styleId="NoList12321">
    <w:name w:val="No List12321"/>
    <w:next w:val="a2"/>
    <w:uiPriority w:val="99"/>
    <w:semiHidden/>
    <w:unhideWhenUsed/>
    <w:rsid w:val="005B1B6F"/>
  </w:style>
  <w:style w:type="numbering" w:customStyle="1" w:styleId="113211">
    <w:name w:val="リストなし11321"/>
    <w:next w:val="a2"/>
    <w:uiPriority w:val="99"/>
    <w:semiHidden/>
    <w:unhideWhenUsed/>
    <w:rsid w:val="005B1B6F"/>
  </w:style>
  <w:style w:type="numbering" w:customStyle="1" w:styleId="113212">
    <w:name w:val="无列表11321"/>
    <w:next w:val="a2"/>
    <w:semiHidden/>
    <w:rsid w:val="005B1B6F"/>
  </w:style>
  <w:style w:type="numbering" w:customStyle="1" w:styleId="NoList21321">
    <w:name w:val="No List21321"/>
    <w:next w:val="a2"/>
    <w:semiHidden/>
    <w:rsid w:val="005B1B6F"/>
  </w:style>
  <w:style w:type="numbering" w:customStyle="1" w:styleId="NoList31321">
    <w:name w:val="No List31321"/>
    <w:next w:val="a2"/>
    <w:uiPriority w:val="99"/>
    <w:semiHidden/>
    <w:rsid w:val="005B1B6F"/>
  </w:style>
  <w:style w:type="numbering" w:customStyle="1" w:styleId="NoList111321">
    <w:name w:val="No List111321"/>
    <w:next w:val="a2"/>
    <w:uiPriority w:val="99"/>
    <w:semiHidden/>
    <w:unhideWhenUsed/>
    <w:rsid w:val="005B1B6F"/>
  </w:style>
  <w:style w:type="numbering" w:customStyle="1" w:styleId="123210">
    <w:name w:val="無清單12321"/>
    <w:next w:val="a2"/>
    <w:uiPriority w:val="99"/>
    <w:semiHidden/>
    <w:unhideWhenUsed/>
    <w:rsid w:val="005B1B6F"/>
  </w:style>
  <w:style w:type="numbering" w:customStyle="1" w:styleId="1113210">
    <w:name w:val="無清單111321"/>
    <w:next w:val="a2"/>
    <w:uiPriority w:val="99"/>
    <w:semiHidden/>
    <w:unhideWhenUsed/>
    <w:rsid w:val="005B1B6F"/>
  </w:style>
  <w:style w:type="numbering" w:customStyle="1" w:styleId="NoList4122">
    <w:name w:val="No List4122"/>
    <w:next w:val="a2"/>
    <w:uiPriority w:val="99"/>
    <w:semiHidden/>
    <w:unhideWhenUsed/>
    <w:rsid w:val="005B1B6F"/>
  </w:style>
  <w:style w:type="numbering" w:customStyle="1" w:styleId="NoList121122">
    <w:name w:val="No List121122"/>
    <w:next w:val="a2"/>
    <w:uiPriority w:val="99"/>
    <w:semiHidden/>
    <w:unhideWhenUsed/>
    <w:rsid w:val="005B1B6F"/>
  </w:style>
  <w:style w:type="numbering" w:customStyle="1" w:styleId="1111221">
    <w:name w:val="リストなし111122"/>
    <w:next w:val="a2"/>
    <w:uiPriority w:val="99"/>
    <w:semiHidden/>
    <w:unhideWhenUsed/>
    <w:rsid w:val="005B1B6F"/>
  </w:style>
  <w:style w:type="numbering" w:customStyle="1" w:styleId="1111222">
    <w:name w:val="无列表111122"/>
    <w:next w:val="a2"/>
    <w:semiHidden/>
    <w:rsid w:val="005B1B6F"/>
  </w:style>
  <w:style w:type="numbering" w:customStyle="1" w:styleId="NoList211122">
    <w:name w:val="No List211122"/>
    <w:next w:val="a2"/>
    <w:semiHidden/>
    <w:rsid w:val="005B1B6F"/>
  </w:style>
  <w:style w:type="numbering" w:customStyle="1" w:styleId="NoList311122">
    <w:name w:val="No List311122"/>
    <w:next w:val="a2"/>
    <w:uiPriority w:val="99"/>
    <w:semiHidden/>
    <w:rsid w:val="005B1B6F"/>
  </w:style>
  <w:style w:type="numbering" w:customStyle="1" w:styleId="NoList1111122">
    <w:name w:val="No List1111122"/>
    <w:next w:val="a2"/>
    <w:uiPriority w:val="99"/>
    <w:semiHidden/>
    <w:unhideWhenUsed/>
    <w:rsid w:val="005B1B6F"/>
  </w:style>
  <w:style w:type="numbering" w:customStyle="1" w:styleId="1211220">
    <w:name w:val="無清單121122"/>
    <w:next w:val="a2"/>
    <w:uiPriority w:val="99"/>
    <w:semiHidden/>
    <w:unhideWhenUsed/>
    <w:rsid w:val="005B1B6F"/>
  </w:style>
  <w:style w:type="numbering" w:customStyle="1" w:styleId="11111220">
    <w:name w:val="無清單1111122"/>
    <w:next w:val="a2"/>
    <w:uiPriority w:val="99"/>
    <w:semiHidden/>
    <w:unhideWhenUsed/>
    <w:rsid w:val="005B1B6F"/>
  </w:style>
  <w:style w:type="numbering" w:customStyle="1" w:styleId="NoList5121">
    <w:name w:val="No List5121"/>
    <w:next w:val="a2"/>
    <w:uiPriority w:val="99"/>
    <w:semiHidden/>
    <w:unhideWhenUsed/>
    <w:rsid w:val="005B1B6F"/>
  </w:style>
  <w:style w:type="numbering" w:customStyle="1" w:styleId="NoList13122">
    <w:name w:val="No List13122"/>
    <w:next w:val="a2"/>
    <w:uiPriority w:val="99"/>
    <w:semiHidden/>
    <w:unhideWhenUsed/>
    <w:rsid w:val="005B1B6F"/>
  </w:style>
  <w:style w:type="numbering" w:customStyle="1" w:styleId="121221">
    <w:name w:val="リストなし12122"/>
    <w:next w:val="a2"/>
    <w:uiPriority w:val="99"/>
    <w:semiHidden/>
    <w:unhideWhenUsed/>
    <w:rsid w:val="005B1B6F"/>
  </w:style>
  <w:style w:type="numbering" w:customStyle="1" w:styleId="121222">
    <w:name w:val="无列表12122"/>
    <w:next w:val="a2"/>
    <w:semiHidden/>
    <w:rsid w:val="005B1B6F"/>
  </w:style>
  <w:style w:type="numbering" w:customStyle="1" w:styleId="NoList22122">
    <w:name w:val="No List22122"/>
    <w:next w:val="a2"/>
    <w:semiHidden/>
    <w:rsid w:val="005B1B6F"/>
  </w:style>
  <w:style w:type="numbering" w:customStyle="1" w:styleId="NoList32122">
    <w:name w:val="No List32122"/>
    <w:next w:val="a2"/>
    <w:uiPriority w:val="99"/>
    <w:semiHidden/>
    <w:rsid w:val="005B1B6F"/>
  </w:style>
  <w:style w:type="numbering" w:customStyle="1" w:styleId="NoList112122">
    <w:name w:val="No List112122"/>
    <w:next w:val="a2"/>
    <w:uiPriority w:val="99"/>
    <w:semiHidden/>
    <w:unhideWhenUsed/>
    <w:rsid w:val="005B1B6F"/>
  </w:style>
  <w:style w:type="numbering" w:customStyle="1" w:styleId="131220">
    <w:name w:val="無清單13122"/>
    <w:next w:val="a2"/>
    <w:uiPriority w:val="99"/>
    <w:semiHidden/>
    <w:unhideWhenUsed/>
    <w:rsid w:val="005B1B6F"/>
  </w:style>
  <w:style w:type="numbering" w:customStyle="1" w:styleId="1121220">
    <w:name w:val="無清單112122"/>
    <w:next w:val="a2"/>
    <w:uiPriority w:val="99"/>
    <w:semiHidden/>
    <w:unhideWhenUsed/>
    <w:rsid w:val="005B1B6F"/>
  </w:style>
  <w:style w:type="numbering" w:customStyle="1" w:styleId="21122">
    <w:name w:val="无列表21122"/>
    <w:next w:val="a2"/>
    <w:uiPriority w:val="99"/>
    <w:semiHidden/>
    <w:unhideWhenUsed/>
    <w:rsid w:val="005B1B6F"/>
  </w:style>
  <w:style w:type="numbering" w:customStyle="1" w:styleId="NoList122122">
    <w:name w:val="No List122122"/>
    <w:next w:val="a2"/>
    <w:uiPriority w:val="99"/>
    <w:semiHidden/>
    <w:unhideWhenUsed/>
    <w:rsid w:val="005B1B6F"/>
  </w:style>
  <w:style w:type="numbering" w:customStyle="1" w:styleId="1121221">
    <w:name w:val="リストなし112122"/>
    <w:next w:val="a2"/>
    <w:uiPriority w:val="99"/>
    <w:semiHidden/>
    <w:unhideWhenUsed/>
    <w:rsid w:val="005B1B6F"/>
  </w:style>
  <w:style w:type="numbering" w:customStyle="1" w:styleId="1121222">
    <w:name w:val="无列表112122"/>
    <w:next w:val="a2"/>
    <w:semiHidden/>
    <w:rsid w:val="005B1B6F"/>
  </w:style>
  <w:style w:type="numbering" w:customStyle="1" w:styleId="NoList212122">
    <w:name w:val="No List212122"/>
    <w:next w:val="a2"/>
    <w:semiHidden/>
    <w:rsid w:val="005B1B6F"/>
  </w:style>
  <w:style w:type="numbering" w:customStyle="1" w:styleId="NoList312122">
    <w:name w:val="No List312122"/>
    <w:next w:val="a2"/>
    <w:uiPriority w:val="99"/>
    <w:semiHidden/>
    <w:rsid w:val="005B1B6F"/>
  </w:style>
  <w:style w:type="numbering" w:customStyle="1" w:styleId="NoList1112122">
    <w:name w:val="No List1112122"/>
    <w:next w:val="a2"/>
    <w:uiPriority w:val="99"/>
    <w:semiHidden/>
    <w:unhideWhenUsed/>
    <w:rsid w:val="005B1B6F"/>
  </w:style>
  <w:style w:type="numbering" w:customStyle="1" w:styleId="122122">
    <w:name w:val="無清單122122"/>
    <w:next w:val="a2"/>
    <w:uiPriority w:val="99"/>
    <w:semiHidden/>
    <w:unhideWhenUsed/>
    <w:rsid w:val="005B1B6F"/>
  </w:style>
  <w:style w:type="numbering" w:customStyle="1" w:styleId="1112122">
    <w:name w:val="無清單1112122"/>
    <w:next w:val="a2"/>
    <w:uiPriority w:val="99"/>
    <w:semiHidden/>
    <w:unhideWhenUsed/>
    <w:rsid w:val="005B1B6F"/>
  </w:style>
  <w:style w:type="numbering" w:customStyle="1" w:styleId="3120">
    <w:name w:val="无列表312"/>
    <w:next w:val="a2"/>
    <w:uiPriority w:val="99"/>
    <w:semiHidden/>
    <w:unhideWhenUsed/>
    <w:rsid w:val="005B1B6F"/>
  </w:style>
  <w:style w:type="numbering" w:customStyle="1" w:styleId="131121">
    <w:name w:val="无列表13112"/>
    <w:next w:val="a2"/>
    <w:semiHidden/>
    <w:rsid w:val="005B1B6F"/>
  </w:style>
  <w:style w:type="numbering" w:customStyle="1" w:styleId="NoList113111">
    <w:name w:val="No List113111"/>
    <w:next w:val="a2"/>
    <w:uiPriority w:val="99"/>
    <w:semiHidden/>
    <w:unhideWhenUsed/>
    <w:rsid w:val="005B1B6F"/>
  </w:style>
  <w:style w:type="numbering" w:customStyle="1" w:styleId="NoList41112">
    <w:name w:val="No List41112"/>
    <w:next w:val="a2"/>
    <w:uiPriority w:val="99"/>
    <w:semiHidden/>
    <w:unhideWhenUsed/>
    <w:rsid w:val="005B1B6F"/>
  </w:style>
  <w:style w:type="numbering" w:customStyle="1" w:styleId="22112">
    <w:name w:val="无列表22112"/>
    <w:next w:val="a2"/>
    <w:uiPriority w:val="99"/>
    <w:semiHidden/>
    <w:unhideWhenUsed/>
    <w:rsid w:val="005B1B6F"/>
  </w:style>
  <w:style w:type="numbering" w:customStyle="1" w:styleId="NoList1211112">
    <w:name w:val="No List1211112"/>
    <w:next w:val="a2"/>
    <w:uiPriority w:val="99"/>
    <w:semiHidden/>
    <w:unhideWhenUsed/>
    <w:rsid w:val="005B1B6F"/>
  </w:style>
  <w:style w:type="numbering" w:customStyle="1" w:styleId="11111121">
    <w:name w:val="リストなし1111112"/>
    <w:next w:val="a2"/>
    <w:uiPriority w:val="99"/>
    <w:semiHidden/>
    <w:unhideWhenUsed/>
    <w:rsid w:val="005B1B6F"/>
  </w:style>
  <w:style w:type="numbering" w:customStyle="1" w:styleId="11111122">
    <w:name w:val="无列表1111112"/>
    <w:next w:val="a2"/>
    <w:semiHidden/>
    <w:rsid w:val="005B1B6F"/>
  </w:style>
  <w:style w:type="numbering" w:customStyle="1" w:styleId="NoList2111112">
    <w:name w:val="No List2111112"/>
    <w:next w:val="a2"/>
    <w:semiHidden/>
    <w:rsid w:val="005B1B6F"/>
  </w:style>
  <w:style w:type="numbering" w:customStyle="1" w:styleId="NoList3111112">
    <w:name w:val="No List3111112"/>
    <w:next w:val="a2"/>
    <w:uiPriority w:val="99"/>
    <w:semiHidden/>
    <w:rsid w:val="005B1B6F"/>
  </w:style>
  <w:style w:type="numbering" w:customStyle="1" w:styleId="NoList11111112">
    <w:name w:val="No List11111112"/>
    <w:next w:val="a2"/>
    <w:uiPriority w:val="99"/>
    <w:semiHidden/>
    <w:unhideWhenUsed/>
    <w:rsid w:val="005B1B6F"/>
  </w:style>
  <w:style w:type="numbering" w:customStyle="1" w:styleId="12111120">
    <w:name w:val="無清單1211112"/>
    <w:next w:val="a2"/>
    <w:uiPriority w:val="99"/>
    <w:semiHidden/>
    <w:unhideWhenUsed/>
    <w:rsid w:val="005B1B6F"/>
  </w:style>
  <w:style w:type="numbering" w:customStyle="1" w:styleId="111111120">
    <w:name w:val="無清單11111112"/>
    <w:next w:val="a2"/>
    <w:uiPriority w:val="99"/>
    <w:semiHidden/>
    <w:unhideWhenUsed/>
    <w:rsid w:val="005B1B6F"/>
  </w:style>
  <w:style w:type="numbering" w:customStyle="1" w:styleId="NoList131112">
    <w:name w:val="No List131112"/>
    <w:next w:val="a2"/>
    <w:uiPriority w:val="99"/>
    <w:semiHidden/>
    <w:unhideWhenUsed/>
    <w:rsid w:val="005B1B6F"/>
  </w:style>
  <w:style w:type="numbering" w:customStyle="1" w:styleId="1211121">
    <w:name w:val="リストなし121112"/>
    <w:next w:val="a2"/>
    <w:uiPriority w:val="99"/>
    <w:semiHidden/>
    <w:unhideWhenUsed/>
    <w:rsid w:val="005B1B6F"/>
  </w:style>
  <w:style w:type="numbering" w:customStyle="1" w:styleId="1211122">
    <w:name w:val="无列表121112"/>
    <w:next w:val="a2"/>
    <w:semiHidden/>
    <w:rsid w:val="005B1B6F"/>
  </w:style>
  <w:style w:type="numbering" w:customStyle="1" w:styleId="NoList221112">
    <w:name w:val="No List221112"/>
    <w:next w:val="a2"/>
    <w:semiHidden/>
    <w:rsid w:val="005B1B6F"/>
  </w:style>
  <w:style w:type="numbering" w:customStyle="1" w:styleId="NoList321112">
    <w:name w:val="No List321112"/>
    <w:next w:val="a2"/>
    <w:uiPriority w:val="99"/>
    <w:semiHidden/>
    <w:rsid w:val="005B1B6F"/>
  </w:style>
  <w:style w:type="numbering" w:customStyle="1" w:styleId="NoList1121112">
    <w:name w:val="No List1121112"/>
    <w:next w:val="a2"/>
    <w:uiPriority w:val="99"/>
    <w:semiHidden/>
    <w:unhideWhenUsed/>
    <w:rsid w:val="005B1B6F"/>
  </w:style>
  <w:style w:type="numbering" w:customStyle="1" w:styleId="131112">
    <w:name w:val="無清單131112"/>
    <w:next w:val="a2"/>
    <w:uiPriority w:val="99"/>
    <w:semiHidden/>
    <w:unhideWhenUsed/>
    <w:rsid w:val="005B1B6F"/>
  </w:style>
  <w:style w:type="numbering" w:customStyle="1" w:styleId="11211120">
    <w:name w:val="無清單1121112"/>
    <w:next w:val="a2"/>
    <w:uiPriority w:val="99"/>
    <w:semiHidden/>
    <w:unhideWhenUsed/>
    <w:rsid w:val="005B1B6F"/>
  </w:style>
  <w:style w:type="numbering" w:customStyle="1" w:styleId="211112">
    <w:name w:val="无列表211112"/>
    <w:next w:val="a2"/>
    <w:uiPriority w:val="99"/>
    <w:semiHidden/>
    <w:unhideWhenUsed/>
    <w:rsid w:val="005B1B6F"/>
  </w:style>
  <w:style w:type="numbering" w:customStyle="1" w:styleId="NoList1221112">
    <w:name w:val="No List1221112"/>
    <w:next w:val="a2"/>
    <w:uiPriority w:val="99"/>
    <w:semiHidden/>
    <w:unhideWhenUsed/>
    <w:rsid w:val="005B1B6F"/>
  </w:style>
  <w:style w:type="numbering" w:customStyle="1" w:styleId="11211121">
    <w:name w:val="リストなし1121112"/>
    <w:next w:val="a2"/>
    <w:uiPriority w:val="99"/>
    <w:semiHidden/>
    <w:unhideWhenUsed/>
    <w:rsid w:val="005B1B6F"/>
  </w:style>
  <w:style w:type="numbering" w:customStyle="1" w:styleId="11211122">
    <w:name w:val="无列表1121112"/>
    <w:next w:val="a2"/>
    <w:semiHidden/>
    <w:rsid w:val="005B1B6F"/>
  </w:style>
  <w:style w:type="numbering" w:customStyle="1" w:styleId="NoList2121112">
    <w:name w:val="No List2121112"/>
    <w:next w:val="a2"/>
    <w:semiHidden/>
    <w:rsid w:val="005B1B6F"/>
  </w:style>
  <w:style w:type="numbering" w:customStyle="1" w:styleId="NoList3121112">
    <w:name w:val="No List3121112"/>
    <w:next w:val="a2"/>
    <w:uiPriority w:val="99"/>
    <w:semiHidden/>
    <w:rsid w:val="005B1B6F"/>
  </w:style>
  <w:style w:type="numbering" w:customStyle="1" w:styleId="NoList11121112">
    <w:name w:val="No List11121112"/>
    <w:next w:val="a2"/>
    <w:uiPriority w:val="99"/>
    <w:semiHidden/>
    <w:unhideWhenUsed/>
    <w:rsid w:val="005B1B6F"/>
  </w:style>
  <w:style w:type="numbering" w:customStyle="1" w:styleId="1221112">
    <w:name w:val="無清單1221112"/>
    <w:next w:val="a2"/>
    <w:uiPriority w:val="99"/>
    <w:semiHidden/>
    <w:unhideWhenUsed/>
    <w:rsid w:val="005B1B6F"/>
  </w:style>
  <w:style w:type="numbering" w:customStyle="1" w:styleId="11121112">
    <w:name w:val="無清單11121112"/>
    <w:next w:val="a2"/>
    <w:uiPriority w:val="99"/>
    <w:semiHidden/>
    <w:unhideWhenUsed/>
    <w:rsid w:val="005B1B6F"/>
  </w:style>
  <w:style w:type="numbering" w:customStyle="1" w:styleId="NoList51111">
    <w:name w:val="No List51111"/>
    <w:next w:val="a2"/>
    <w:uiPriority w:val="99"/>
    <w:semiHidden/>
    <w:unhideWhenUsed/>
    <w:rsid w:val="005B1B6F"/>
  </w:style>
  <w:style w:type="numbering" w:customStyle="1" w:styleId="NoList6111">
    <w:name w:val="No List6111"/>
    <w:next w:val="a2"/>
    <w:uiPriority w:val="99"/>
    <w:semiHidden/>
    <w:unhideWhenUsed/>
    <w:rsid w:val="005B1B6F"/>
  </w:style>
  <w:style w:type="numbering" w:customStyle="1" w:styleId="NoList14111">
    <w:name w:val="No List14111"/>
    <w:next w:val="a2"/>
    <w:uiPriority w:val="99"/>
    <w:semiHidden/>
    <w:unhideWhenUsed/>
    <w:rsid w:val="005B1B6F"/>
  </w:style>
  <w:style w:type="numbering" w:customStyle="1" w:styleId="131113">
    <w:name w:val="リストなし13111"/>
    <w:next w:val="a2"/>
    <w:uiPriority w:val="99"/>
    <w:semiHidden/>
    <w:unhideWhenUsed/>
    <w:rsid w:val="005B1B6F"/>
  </w:style>
  <w:style w:type="numbering" w:customStyle="1" w:styleId="NoList23111">
    <w:name w:val="No List23111"/>
    <w:next w:val="a2"/>
    <w:semiHidden/>
    <w:rsid w:val="005B1B6F"/>
  </w:style>
  <w:style w:type="numbering" w:customStyle="1" w:styleId="NoList33111">
    <w:name w:val="No List33111"/>
    <w:next w:val="a2"/>
    <w:uiPriority w:val="99"/>
    <w:semiHidden/>
    <w:rsid w:val="005B1B6F"/>
  </w:style>
  <w:style w:type="numbering" w:customStyle="1" w:styleId="NoList11411">
    <w:name w:val="No List11411"/>
    <w:next w:val="a2"/>
    <w:uiPriority w:val="99"/>
    <w:semiHidden/>
    <w:unhideWhenUsed/>
    <w:rsid w:val="005B1B6F"/>
  </w:style>
  <w:style w:type="numbering" w:customStyle="1" w:styleId="14111">
    <w:name w:val="無清單14111"/>
    <w:next w:val="a2"/>
    <w:uiPriority w:val="99"/>
    <w:semiHidden/>
    <w:unhideWhenUsed/>
    <w:rsid w:val="005B1B6F"/>
  </w:style>
  <w:style w:type="numbering" w:customStyle="1" w:styleId="1131110">
    <w:name w:val="無清單113111"/>
    <w:next w:val="a2"/>
    <w:uiPriority w:val="99"/>
    <w:semiHidden/>
    <w:unhideWhenUsed/>
    <w:rsid w:val="005B1B6F"/>
  </w:style>
  <w:style w:type="numbering" w:customStyle="1" w:styleId="NoList4211">
    <w:name w:val="No List4211"/>
    <w:next w:val="a2"/>
    <w:uiPriority w:val="99"/>
    <w:semiHidden/>
    <w:unhideWhenUsed/>
    <w:rsid w:val="005B1B6F"/>
  </w:style>
  <w:style w:type="numbering" w:customStyle="1" w:styleId="NoList123111">
    <w:name w:val="No List123111"/>
    <w:next w:val="a2"/>
    <w:uiPriority w:val="99"/>
    <w:semiHidden/>
    <w:unhideWhenUsed/>
    <w:rsid w:val="005B1B6F"/>
  </w:style>
  <w:style w:type="numbering" w:customStyle="1" w:styleId="1131111">
    <w:name w:val="リストなし113111"/>
    <w:next w:val="a2"/>
    <w:uiPriority w:val="99"/>
    <w:semiHidden/>
    <w:unhideWhenUsed/>
    <w:rsid w:val="005B1B6F"/>
  </w:style>
  <w:style w:type="numbering" w:customStyle="1" w:styleId="1131112">
    <w:name w:val="无列表113111"/>
    <w:next w:val="a2"/>
    <w:semiHidden/>
    <w:rsid w:val="005B1B6F"/>
  </w:style>
  <w:style w:type="numbering" w:customStyle="1" w:styleId="NoList213111">
    <w:name w:val="No List213111"/>
    <w:next w:val="a2"/>
    <w:semiHidden/>
    <w:rsid w:val="005B1B6F"/>
  </w:style>
  <w:style w:type="numbering" w:customStyle="1" w:styleId="NoList313111">
    <w:name w:val="No List313111"/>
    <w:next w:val="a2"/>
    <w:uiPriority w:val="99"/>
    <w:semiHidden/>
    <w:rsid w:val="005B1B6F"/>
  </w:style>
  <w:style w:type="numbering" w:customStyle="1" w:styleId="NoList1113111">
    <w:name w:val="No List1113111"/>
    <w:next w:val="a2"/>
    <w:uiPriority w:val="99"/>
    <w:semiHidden/>
    <w:unhideWhenUsed/>
    <w:rsid w:val="005B1B6F"/>
  </w:style>
  <w:style w:type="numbering" w:customStyle="1" w:styleId="123111">
    <w:name w:val="無清單123111"/>
    <w:next w:val="a2"/>
    <w:uiPriority w:val="99"/>
    <w:semiHidden/>
    <w:unhideWhenUsed/>
    <w:rsid w:val="005B1B6F"/>
  </w:style>
  <w:style w:type="numbering" w:customStyle="1" w:styleId="1113111">
    <w:name w:val="無清單1113111"/>
    <w:next w:val="a2"/>
    <w:uiPriority w:val="99"/>
    <w:semiHidden/>
    <w:unhideWhenUsed/>
    <w:rsid w:val="005B1B6F"/>
  </w:style>
  <w:style w:type="numbering" w:customStyle="1" w:styleId="NoList121211">
    <w:name w:val="No List121211"/>
    <w:next w:val="a2"/>
    <w:uiPriority w:val="99"/>
    <w:semiHidden/>
    <w:unhideWhenUsed/>
    <w:rsid w:val="005B1B6F"/>
  </w:style>
  <w:style w:type="numbering" w:customStyle="1" w:styleId="1112110">
    <w:name w:val="リストなし111211"/>
    <w:next w:val="a2"/>
    <w:uiPriority w:val="99"/>
    <w:semiHidden/>
    <w:unhideWhenUsed/>
    <w:rsid w:val="005B1B6F"/>
  </w:style>
  <w:style w:type="numbering" w:customStyle="1" w:styleId="1112115">
    <w:name w:val="无列表111211"/>
    <w:next w:val="a2"/>
    <w:semiHidden/>
    <w:rsid w:val="005B1B6F"/>
  </w:style>
  <w:style w:type="numbering" w:customStyle="1" w:styleId="NoList211211">
    <w:name w:val="No List211211"/>
    <w:next w:val="a2"/>
    <w:semiHidden/>
    <w:rsid w:val="005B1B6F"/>
  </w:style>
  <w:style w:type="numbering" w:customStyle="1" w:styleId="NoList311211">
    <w:name w:val="No List311211"/>
    <w:next w:val="a2"/>
    <w:uiPriority w:val="99"/>
    <w:semiHidden/>
    <w:rsid w:val="005B1B6F"/>
  </w:style>
  <w:style w:type="numbering" w:customStyle="1" w:styleId="NoList1111211">
    <w:name w:val="No List1111211"/>
    <w:next w:val="a2"/>
    <w:uiPriority w:val="99"/>
    <w:semiHidden/>
    <w:unhideWhenUsed/>
    <w:rsid w:val="005B1B6F"/>
  </w:style>
  <w:style w:type="numbering" w:customStyle="1" w:styleId="1212110">
    <w:name w:val="無清單121211"/>
    <w:next w:val="a2"/>
    <w:uiPriority w:val="99"/>
    <w:semiHidden/>
    <w:unhideWhenUsed/>
    <w:rsid w:val="005B1B6F"/>
  </w:style>
  <w:style w:type="numbering" w:customStyle="1" w:styleId="11112110">
    <w:name w:val="無清單1111211"/>
    <w:next w:val="a2"/>
    <w:uiPriority w:val="99"/>
    <w:semiHidden/>
    <w:unhideWhenUsed/>
    <w:rsid w:val="005B1B6F"/>
  </w:style>
  <w:style w:type="numbering" w:customStyle="1" w:styleId="NoList5211">
    <w:name w:val="No List5211"/>
    <w:next w:val="a2"/>
    <w:uiPriority w:val="99"/>
    <w:semiHidden/>
    <w:unhideWhenUsed/>
    <w:rsid w:val="005B1B6F"/>
  </w:style>
  <w:style w:type="numbering" w:customStyle="1" w:styleId="NoList13211">
    <w:name w:val="No List13211"/>
    <w:next w:val="a2"/>
    <w:uiPriority w:val="99"/>
    <w:semiHidden/>
    <w:unhideWhenUsed/>
    <w:rsid w:val="005B1B6F"/>
  </w:style>
  <w:style w:type="numbering" w:customStyle="1" w:styleId="122115">
    <w:name w:val="リストなし12211"/>
    <w:next w:val="a2"/>
    <w:uiPriority w:val="99"/>
    <w:semiHidden/>
    <w:unhideWhenUsed/>
    <w:rsid w:val="005B1B6F"/>
  </w:style>
  <w:style w:type="numbering" w:customStyle="1" w:styleId="122123">
    <w:name w:val="无列表12212"/>
    <w:next w:val="a2"/>
    <w:semiHidden/>
    <w:rsid w:val="005B1B6F"/>
  </w:style>
  <w:style w:type="numbering" w:customStyle="1" w:styleId="NoList22211">
    <w:name w:val="No List22211"/>
    <w:next w:val="a2"/>
    <w:semiHidden/>
    <w:rsid w:val="005B1B6F"/>
  </w:style>
  <w:style w:type="numbering" w:customStyle="1" w:styleId="NoList32211">
    <w:name w:val="No List32211"/>
    <w:next w:val="a2"/>
    <w:uiPriority w:val="99"/>
    <w:semiHidden/>
    <w:rsid w:val="005B1B6F"/>
  </w:style>
  <w:style w:type="numbering" w:customStyle="1" w:styleId="NoList112211">
    <w:name w:val="No List112211"/>
    <w:next w:val="a2"/>
    <w:uiPriority w:val="99"/>
    <w:semiHidden/>
    <w:unhideWhenUsed/>
    <w:rsid w:val="005B1B6F"/>
  </w:style>
  <w:style w:type="numbering" w:customStyle="1" w:styleId="132110">
    <w:name w:val="無清單13211"/>
    <w:next w:val="a2"/>
    <w:uiPriority w:val="99"/>
    <w:semiHidden/>
    <w:unhideWhenUsed/>
    <w:rsid w:val="005B1B6F"/>
  </w:style>
  <w:style w:type="numbering" w:customStyle="1" w:styleId="1122110">
    <w:name w:val="無清單112211"/>
    <w:next w:val="a2"/>
    <w:uiPriority w:val="99"/>
    <w:semiHidden/>
    <w:unhideWhenUsed/>
    <w:rsid w:val="005B1B6F"/>
  </w:style>
  <w:style w:type="numbering" w:customStyle="1" w:styleId="21211">
    <w:name w:val="无列表21211"/>
    <w:next w:val="a2"/>
    <w:uiPriority w:val="99"/>
    <w:semiHidden/>
    <w:unhideWhenUsed/>
    <w:rsid w:val="005B1B6F"/>
  </w:style>
  <w:style w:type="numbering" w:customStyle="1" w:styleId="NoList1112211">
    <w:name w:val="No List1112211"/>
    <w:next w:val="a2"/>
    <w:uiPriority w:val="99"/>
    <w:semiHidden/>
    <w:unhideWhenUsed/>
    <w:rsid w:val="005B1B6F"/>
  </w:style>
  <w:style w:type="numbering" w:customStyle="1" w:styleId="NoList711">
    <w:name w:val="No List711"/>
    <w:next w:val="a2"/>
    <w:uiPriority w:val="99"/>
    <w:semiHidden/>
    <w:unhideWhenUsed/>
    <w:rsid w:val="005B1B6F"/>
  </w:style>
  <w:style w:type="numbering" w:customStyle="1" w:styleId="NoList1511">
    <w:name w:val="No List1511"/>
    <w:next w:val="a2"/>
    <w:uiPriority w:val="99"/>
    <w:semiHidden/>
    <w:unhideWhenUsed/>
    <w:rsid w:val="005B1B6F"/>
  </w:style>
  <w:style w:type="numbering" w:customStyle="1" w:styleId="14112">
    <w:name w:val="リストなし1411"/>
    <w:next w:val="a2"/>
    <w:uiPriority w:val="99"/>
    <w:semiHidden/>
    <w:unhideWhenUsed/>
    <w:rsid w:val="005B1B6F"/>
  </w:style>
  <w:style w:type="numbering" w:customStyle="1" w:styleId="14113">
    <w:name w:val="无列表1411"/>
    <w:next w:val="a2"/>
    <w:semiHidden/>
    <w:rsid w:val="005B1B6F"/>
  </w:style>
  <w:style w:type="numbering" w:customStyle="1" w:styleId="NoList2411">
    <w:name w:val="No List2411"/>
    <w:next w:val="a2"/>
    <w:semiHidden/>
    <w:rsid w:val="005B1B6F"/>
  </w:style>
  <w:style w:type="numbering" w:customStyle="1" w:styleId="NoList3411">
    <w:name w:val="No List3411"/>
    <w:next w:val="a2"/>
    <w:uiPriority w:val="99"/>
    <w:semiHidden/>
    <w:rsid w:val="005B1B6F"/>
  </w:style>
  <w:style w:type="numbering" w:customStyle="1" w:styleId="NoList11511">
    <w:name w:val="No List11511"/>
    <w:next w:val="a2"/>
    <w:uiPriority w:val="99"/>
    <w:semiHidden/>
    <w:unhideWhenUsed/>
    <w:rsid w:val="005B1B6F"/>
  </w:style>
  <w:style w:type="numbering" w:customStyle="1" w:styleId="15110">
    <w:name w:val="無清單1511"/>
    <w:next w:val="a2"/>
    <w:uiPriority w:val="99"/>
    <w:semiHidden/>
    <w:unhideWhenUsed/>
    <w:rsid w:val="005B1B6F"/>
  </w:style>
  <w:style w:type="numbering" w:customStyle="1" w:styleId="114110">
    <w:name w:val="無清單11411"/>
    <w:next w:val="a2"/>
    <w:uiPriority w:val="99"/>
    <w:semiHidden/>
    <w:unhideWhenUsed/>
    <w:rsid w:val="005B1B6F"/>
  </w:style>
  <w:style w:type="numbering" w:customStyle="1" w:styleId="NoList4311">
    <w:name w:val="No List4311"/>
    <w:next w:val="a2"/>
    <w:uiPriority w:val="99"/>
    <w:semiHidden/>
    <w:unhideWhenUsed/>
    <w:rsid w:val="005B1B6F"/>
  </w:style>
  <w:style w:type="numbering" w:customStyle="1" w:styleId="NoList12411">
    <w:name w:val="No List12411"/>
    <w:next w:val="a2"/>
    <w:uiPriority w:val="99"/>
    <w:semiHidden/>
    <w:unhideWhenUsed/>
    <w:rsid w:val="005B1B6F"/>
  </w:style>
  <w:style w:type="numbering" w:customStyle="1" w:styleId="114111">
    <w:name w:val="リストなし11411"/>
    <w:next w:val="a2"/>
    <w:uiPriority w:val="99"/>
    <w:semiHidden/>
    <w:unhideWhenUsed/>
    <w:rsid w:val="005B1B6F"/>
  </w:style>
  <w:style w:type="numbering" w:customStyle="1" w:styleId="114112">
    <w:name w:val="无列表11411"/>
    <w:next w:val="a2"/>
    <w:semiHidden/>
    <w:rsid w:val="005B1B6F"/>
  </w:style>
  <w:style w:type="numbering" w:customStyle="1" w:styleId="NoList21411">
    <w:name w:val="No List21411"/>
    <w:next w:val="a2"/>
    <w:semiHidden/>
    <w:rsid w:val="005B1B6F"/>
  </w:style>
  <w:style w:type="numbering" w:customStyle="1" w:styleId="NoList31411">
    <w:name w:val="No List31411"/>
    <w:next w:val="a2"/>
    <w:uiPriority w:val="99"/>
    <w:semiHidden/>
    <w:rsid w:val="005B1B6F"/>
  </w:style>
  <w:style w:type="numbering" w:customStyle="1" w:styleId="NoList111411">
    <w:name w:val="No List111411"/>
    <w:next w:val="a2"/>
    <w:uiPriority w:val="99"/>
    <w:semiHidden/>
    <w:unhideWhenUsed/>
    <w:rsid w:val="005B1B6F"/>
  </w:style>
  <w:style w:type="numbering" w:customStyle="1" w:styleId="124110">
    <w:name w:val="無清單12411"/>
    <w:next w:val="a2"/>
    <w:uiPriority w:val="99"/>
    <w:semiHidden/>
    <w:unhideWhenUsed/>
    <w:rsid w:val="005B1B6F"/>
  </w:style>
  <w:style w:type="numbering" w:customStyle="1" w:styleId="1114110">
    <w:name w:val="無清單111411"/>
    <w:next w:val="a2"/>
    <w:uiPriority w:val="99"/>
    <w:semiHidden/>
    <w:unhideWhenUsed/>
    <w:rsid w:val="005B1B6F"/>
  </w:style>
  <w:style w:type="numbering" w:customStyle="1" w:styleId="2311">
    <w:name w:val="无列表2311"/>
    <w:next w:val="a2"/>
    <w:uiPriority w:val="99"/>
    <w:semiHidden/>
    <w:unhideWhenUsed/>
    <w:rsid w:val="005B1B6F"/>
  </w:style>
  <w:style w:type="numbering" w:customStyle="1" w:styleId="NoList121311">
    <w:name w:val="No List121311"/>
    <w:next w:val="a2"/>
    <w:uiPriority w:val="99"/>
    <w:semiHidden/>
    <w:unhideWhenUsed/>
    <w:rsid w:val="005B1B6F"/>
  </w:style>
  <w:style w:type="numbering" w:customStyle="1" w:styleId="1113110">
    <w:name w:val="リストなし111311"/>
    <w:next w:val="a2"/>
    <w:uiPriority w:val="99"/>
    <w:semiHidden/>
    <w:unhideWhenUsed/>
    <w:rsid w:val="005B1B6F"/>
  </w:style>
  <w:style w:type="numbering" w:customStyle="1" w:styleId="1113112">
    <w:name w:val="无列表111311"/>
    <w:next w:val="a2"/>
    <w:semiHidden/>
    <w:rsid w:val="005B1B6F"/>
  </w:style>
  <w:style w:type="numbering" w:customStyle="1" w:styleId="NoList211311">
    <w:name w:val="No List211311"/>
    <w:next w:val="a2"/>
    <w:semiHidden/>
    <w:rsid w:val="005B1B6F"/>
  </w:style>
  <w:style w:type="numbering" w:customStyle="1" w:styleId="NoList311311">
    <w:name w:val="No List311311"/>
    <w:next w:val="a2"/>
    <w:uiPriority w:val="99"/>
    <w:semiHidden/>
    <w:rsid w:val="005B1B6F"/>
  </w:style>
  <w:style w:type="numbering" w:customStyle="1" w:styleId="NoList1111311">
    <w:name w:val="No List1111311"/>
    <w:next w:val="a2"/>
    <w:uiPriority w:val="99"/>
    <w:semiHidden/>
    <w:unhideWhenUsed/>
    <w:rsid w:val="005B1B6F"/>
  </w:style>
  <w:style w:type="numbering" w:customStyle="1" w:styleId="121311">
    <w:name w:val="無清單121311"/>
    <w:next w:val="a2"/>
    <w:uiPriority w:val="99"/>
    <w:semiHidden/>
    <w:unhideWhenUsed/>
    <w:rsid w:val="005B1B6F"/>
  </w:style>
  <w:style w:type="numbering" w:customStyle="1" w:styleId="1111311">
    <w:name w:val="無清單1111311"/>
    <w:next w:val="a2"/>
    <w:uiPriority w:val="99"/>
    <w:semiHidden/>
    <w:unhideWhenUsed/>
    <w:rsid w:val="005B1B6F"/>
  </w:style>
  <w:style w:type="numbering" w:customStyle="1" w:styleId="NoList5311">
    <w:name w:val="No List5311"/>
    <w:next w:val="a2"/>
    <w:uiPriority w:val="99"/>
    <w:semiHidden/>
    <w:unhideWhenUsed/>
    <w:rsid w:val="005B1B6F"/>
  </w:style>
  <w:style w:type="numbering" w:customStyle="1" w:styleId="NoList13311">
    <w:name w:val="No List13311"/>
    <w:next w:val="a2"/>
    <w:uiPriority w:val="99"/>
    <w:semiHidden/>
    <w:unhideWhenUsed/>
    <w:rsid w:val="005B1B6F"/>
  </w:style>
  <w:style w:type="numbering" w:customStyle="1" w:styleId="123110">
    <w:name w:val="リストなし12311"/>
    <w:next w:val="a2"/>
    <w:uiPriority w:val="99"/>
    <w:semiHidden/>
    <w:unhideWhenUsed/>
    <w:rsid w:val="005B1B6F"/>
  </w:style>
  <w:style w:type="numbering" w:customStyle="1" w:styleId="123112">
    <w:name w:val="无列表12311"/>
    <w:next w:val="a2"/>
    <w:semiHidden/>
    <w:rsid w:val="005B1B6F"/>
  </w:style>
  <w:style w:type="numbering" w:customStyle="1" w:styleId="NoList22311">
    <w:name w:val="No List22311"/>
    <w:next w:val="a2"/>
    <w:semiHidden/>
    <w:rsid w:val="005B1B6F"/>
  </w:style>
  <w:style w:type="numbering" w:customStyle="1" w:styleId="NoList32311">
    <w:name w:val="No List32311"/>
    <w:next w:val="a2"/>
    <w:uiPriority w:val="99"/>
    <w:semiHidden/>
    <w:rsid w:val="005B1B6F"/>
  </w:style>
  <w:style w:type="numbering" w:customStyle="1" w:styleId="NoList112311">
    <w:name w:val="No List112311"/>
    <w:next w:val="a2"/>
    <w:uiPriority w:val="99"/>
    <w:semiHidden/>
    <w:unhideWhenUsed/>
    <w:rsid w:val="005B1B6F"/>
  </w:style>
  <w:style w:type="numbering" w:customStyle="1" w:styleId="13311">
    <w:name w:val="無清單13311"/>
    <w:next w:val="a2"/>
    <w:uiPriority w:val="99"/>
    <w:semiHidden/>
    <w:unhideWhenUsed/>
    <w:rsid w:val="005B1B6F"/>
  </w:style>
  <w:style w:type="numbering" w:customStyle="1" w:styleId="1123110">
    <w:name w:val="無清單112311"/>
    <w:next w:val="a2"/>
    <w:uiPriority w:val="99"/>
    <w:semiHidden/>
    <w:unhideWhenUsed/>
    <w:rsid w:val="005B1B6F"/>
  </w:style>
  <w:style w:type="numbering" w:customStyle="1" w:styleId="21311">
    <w:name w:val="无列表21311"/>
    <w:next w:val="a2"/>
    <w:uiPriority w:val="99"/>
    <w:semiHidden/>
    <w:unhideWhenUsed/>
    <w:rsid w:val="005B1B6F"/>
  </w:style>
  <w:style w:type="numbering" w:customStyle="1" w:styleId="NoList122211">
    <w:name w:val="No List122211"/>
    <w:next w:val="a2"/>
    <w:uiPriority w:val="99"/>
    <w:semiHidden/>
    <w:unhideWhenUsed/>
    <w:rsid w:val="005B1B6F"/>
  </w:style>
  <w:style w:type="numbering" w:customStyle="1" w:styleId="1122111">
    <w:name w:val="リストなし112211"/>
    <w:next w:val="a2"/>
    <w:uiPriority w:val="99"/>
    <w:semiHidden/>
    <w:unhideWhenUsed/>
    <w:rsid w:val="005B1B6F"/>
  </w:style>
  <w:style w:type="numbering" w:customStyle="1" w:styleId="1122112">
    <w:name w:val="无列表112211"/>
    <w:next w:val="a2"/>
    <w:semiHidden/>
    <w:rsid w:val="005B1B6F"/>
  </w:style>
  <w:style w:type="numbering" w:customStyle="1" w:styleId="NoList212211">
    <w:name w:val="No List212211"/>
    <w:next w:val="a2"/>
    <w:semiHidden/>
    <w:rsid w:val="005B1B6F"/>
  </w:style>
  <w:style w:type="numbering" w:customStyle="1" w:styleId="NoList312211">
    <w:name w:val="No List312211"/>
    <w:next w:val="a2"/>
    <w:uiPriority w:val="99"/>
    <w:semiHidden/>
    <w:rsid w:val="005B1B6F"/>
  </w:style>
  <w:style w:type="numbering" w:customStyle="1" w:styleId="NoList1112311">
    <w:name w:val="No List1112311"/>
    <w:next w:val="a2"/>
    <w:uiPriority w:val="99"/>
    <w:semiHidden/>
    <w:unhideWhenUsed/>
    <w:rsid w:val="005B1B6F"/>
  </w:style>
  <w:style w:type="numbering" w:customStyle="1" w:styleId="122211">
    <w:name w:val="無清單122211"/>
    <w:next w:val="a2"/>
    <w:uiPriority w:val="99"/>
    <w:semiHidden/>
    <w:unhideWhenUsed/>
    <w:rsid w:val="005B1B6F"/>
  </w:style>
  <w:style w:type="numbering" w:customStyle="1" w:styleId="1112211">
    <w:name w:val="無清單1112211"/>
    <w:next w:val="a2"/>
    <w:uiPriority w:val="99"/>
    <w:semiHidden/>
    <w:unhideWhenUsed/>
    <w:rsid w:val="005B1B6F"/>
  </w:style>
  <w:style w:type="numbering" w:customStyle="1" w:styleId="41a">
    <w:name w:val="无列表41"/>
    <w:next w:val="a2"/>
    <w:uiPriority w:val="99"/>
    <w:semiHidden/>
    <w:unhideWhenUsed/>
    <w:rsid w:val="005B1B6F"/>
  </w:style>
  <w:style w:type="numbering" w:customStyle="1" w:styleId="3210">
    <w:name w:val="无列表321"/>
    <w:next w:val="a2"/>
    <w:uiPriority w:val="99"/>
    <w:semiHidden/>
    <w:unhideWhenUsed/>
    <w:rsid w:val="005B1B6F"/>
  </w:style>
  <w:style w:type="numbering" w:customStyle="1" w:styleId="131211">
    <w:name w:val="无列表13121"/>
    <w:next w:val="a2"/>
    <w:semiHidden/>
    <w:rsid w:val="005B1B6F"/>
  </w:style>
  <w:style w:type="numbering" w:customStyle="1" w:styleId="NoList41121">
    <w:name w:val="No List41121"/>
    <w:next w:val="a2"/>
    <w:uiPriority w:val="99"/>
    <w:semiHidden/>
    <w:unhideWhenUsed/>
    <w:rsid w:val="005B1B6F"/>
  </w:style>
  <w:style w:type="numbering" w:customStyle="1" w:styleId="22121">
    <w:name w:val="无列表22121"/>
    <w:next w:val="a2"/>
    <w:uiPriority w:val="99"/>
    <w:semiHidden/>
    <w:unhideWhenUsed/>
    <w:rsid w:val="005B1B6F"/>
  </w:style>
  <w:style w:type="numbering" w:customStyle="1" w:styleId="NoList1211121">
    <w:name w:val="No List1211121"/>
    <w:next w:val="a2"/>
    <w:uiPriority w:val="99"/>
    <w:semiHidden/>
    <w:unhideWhenUsed/>
    <w:rsid w:val="005B1B6F"/>
  </w:style>
  <w:style w:type="numbering" w:customStyle="1" w:styleId="11111211">
    <w:name w:val="リストなし1111121"/>
    <w:next w:val="a2"/>
    <w:uiPriority w:val="99"/>
    <w:semiHidden/>
    <w:unhideWhenUsed/>
    <w:rsid w:val="005B1B6F"/>
  </w:style>
  <w:style w:type="numbering" w:customStyle="1" w:styleId="11111212">
    <w:name w:val="无列表1111121"/>
    <w:next w:val="a2"/>
    <w:semiHidden/>
    <w:rsid w:val="005B1B6F"/>
  </w:style>
  <w:style w:type="numbering" w:customStyle="1" w:styleId="NoList2111121">
    <w:name w:val="No List2111121"/>
    <w:next w:val="a2"/>
    <w:semiHidden/>
    <w:rsid w:val="005B1B6F"/>
  </w:style>
  <w:style w:type="numbering" w:customStyle="1" w:styleId="NoList3111121">
    <w:name w:val="No List3111121"/>
    <w:next w:val="a2"/>
    <w:uiPriority w:val="99"/>
    <w:semiHidden/>
    <w:rsid w:val="005B1B6F"/>
  </w:style>
  <w:style w:type="numbering" w:customStyle="1" w:styleId="NoList11111121">
    <w:name w:val="No List11111121"/>
    <w:next w:val="a2"/>
    <w:uiPriority w:val="99"/>
    <w:semiHidden/>
    <w:unhideWhenUsed/>
    <w:rsid w:val="005B1B6F"/>
  </w:style>
  <w:style w:type="numbering" w:customStyle="1" w:styleId="12111210">
    <w:name w:val="無清單1211121"/>
    <w:next w:val="a2"/>
    <w:uiPriority w:val="99"/>
    <w:semiHidden/>
    <w:unhideWhenUsed/>
    <w:rsid w:val="005B1B6F"/>
  </w:style>
  <w:style w:type="numbering" w:customStyle="1" w:styleId="111111210">
    <w:name w:val="無清單11111121"/>
    <w:next w:val="a2"/>
    <w:uiPriority w:val="99"/>
    <w:semiHidden/>
    <w:unhideWhenUsed/>
    <w:rsid w:val="005B1B6F"/>
  </w:style>
  <w:style w:type="numbering" w:customStyle="1" w:styleId="NoList131121">
    <w:name w:val="No List131121"/>
    <w:next w:val="a2"/>
    <w:uiPriority w:val="99"/>
    <w:semiHidden/>
    <w:unhideWhenUsed/>
    <w:rsid w:val="005B1B6F"/>
  </w:style>
  <w:style w:type="numbering" w:customStyle="1" w:styleId="1211211">
    <w:name w:val="リストなし121121"/>
    <w:next w:val="a2"/>
    <w:uiPriority w:val="99"/>
    <w:semiHidden/>
    <w:unhideWhenUsed/>
    <w:rsid w:val="005B1B6F"/>
  </w:style>
  <w:style w:type="numbering" w:customStyle="1" w:styleId="1211212">
    <w:name w:val="无列表121121"/>
    <w:next w:val="a2"/>
    <w:semiHidden/>
    <w:rsid w:val="005B1B6F"/>
  </w:style>
  <w:style w:type="numbering" w:customStyle="1" w:styleId="NoList221121">
    <w:name w:val="No List221121"/>
    <w:next w:val="a2"/>
    <w:semiHidden/>
    <w:rsid w:val="005B1B6F"/>
  </w:style>
  <w:style w:type="numbering" w:customStyle="1" w:styleId="NoList321121">
    <w:name w:val="No List321121"/>
    <w:next w:val="a2"/>
    <w:uiPriority w:val="99"/>
    <w:semiHidden/>
    <w:rsid w:val="005B1B6F"/>
  </w:style>
  <w:style w:type="numbering" w:customStyle="1" w:styleId="NoList1121121">
    <w:name w:val="No List1121121"/>
    <w:next w:val="a2"/>
    <w:uiPriority w:val="99"/>
    <w:semiHidden/>
    <w:unhideWhenUsed/>
    <w:rsid w:val="005B1B6F"/>
  </w:style>
  <w:style w:type="numbering" w:customStyle="1" w:styleId="1311210">
    <w:name w:val="無清單131121"/>
    <w:next w:val="a2"/>
    <w:uiPriority w:val="99"/>
    <w:semiHidden/>
    <w:unhideWhenUsed/>
    <w:rsid w:val="005B1B6F"/>
  </w:style>
  <w:style w:type="numbering" w:customStyle="1" w:styleId="11211210">
    <w:name w:val="無清單1121121"/>
    <w:next w:val="a2"/>
    <w:uiPriority w:val="99"/>
    <w:semiHidden/>
    <w:unhideWhenUsed/>
    <w:rsid w:val="005B1B6F"/>
  </w:style>
  <w:style w:type="numbering" w:customStyle="1" w:styleId="211121">
    <w:name w:val="无列表211121"/>
    <w:next w:val="a2"/>
    <w:uiPriority w:val="99"/>
    <w:semiHidden/>
    <w:unhideWhenUsed/>
    <w:rsid w:val="005B1B6F"/>
  </w:style>
  <w:style w:type="numbering" w:customStyle="1" w:styleId="NoList1221121">
    <w:name w:val="No List1221121"/>
    <w:next w:val="a2"/>
    <w:uiPriority w:val="99"/>
    <w:semiHidden/>
    <w:unhideWhenUsed/>
    <w:rsid w:val="005B1B6F"/>
  </w:style>
  <w:style w:type="numbering" w:customStyle="1" w:styleId="11211211">
    <w:name w:val="リストなし1121121"/>
    <w:next w:val="a2"/>
    <w:uiPriority w:val="99"/>
    <w:semiHidden/>
    <w:unhideWhenUsed/>
    <w:rsid w:val="005B1B6F"/>
  </w:style>
  <w:style w:type="numbering" w:customStyle="1" w:styleId="11211212">
    <w:name w:val="无列表1121121"/>
    <w:next w:val="a2"/>
    <w:semiHidden/>
    <w:rsid w:val="005B1B6F"/>
  </w:style>
  <w:style w:type="numbering" w:customStyle="1" w:styleId="NoList2121121">
    <w:name w:val="No List2121121"/>
    <w:next w:val="a2"/>
    <w:semiHidden/>
    <w:rsid w:val="005B1B6F"/>
  </w:style>
  <w:style w:type="numbering" w:customStyle="1" w:styleId="NoList3121121">
    <w:name w:val="No List3121121"/>
    <w:next w:val="a2"/>
    <w:uiPriority w:val="99"/>
    <w:semiHidden/>
    <w:rsid w:val="005B1B6F"/>
  </w:style>
  <w:style w:type="numbering" w:customStyle="1" w:styleId="NoList11121121">
    <w:name w:val="No List11121121"/>
    <w:next w:val="a2"/>
    <w:uiPriority w:val="99"/>
    <w:semiHidden/>
    <w:unhideWhenUsed/>
    <w:rsid w:val="005B1B6F"/>
  </w:style>
  <w:style w:type="numbering" w:customStyle="1" w:styleId="1221121">
    <w:name w:val="無清單1221121"/>
    <w:next w:val="a2"/>
    <w:uiPriority w:val="99"/>
    <w:semiHidden/>
    <w:unhideWhenUsed/>
    <w:rsid w:val="005B1B6F"/>
  </w:style>
  <w:style w:type="numbering" w:customStyle="1" w:styleId="11121121">
    <w:name w:val="無清單11121121"/>
    <w:next w:val="a2"/>
    <w:uiPriority w:val="99"/>
    <w:semiHidden/>
    <w:unhideWhenUsed/>
    <w:rsid w:val="005B1B6F"/>
  </w:style>
  <w:style w:type="numbering" w:customStyle="1" w:styleId="122210">
    <w:name w:val="无列表12221"/>
    <w:next w:val="a2"/>
    <w:semiHidden/>
    <w:rsid w:val="005B1B6F"/>
  </w:style>
  <w:style w:type="numbering" w:customStyle="1" w:styleId="55">
    <w:name w:val="无列表5"/>
    <w:next w:val="a2"/>
    <w:uiPriority w:val="99"/>
    <w:semiHidden/>
    <w:unhideWhenUsed/>
    <w:rsid w:val="005B1B6F"/>
  </w:style>
  <w:style w:type="numbering" w:customStyle="1" w:styleId="NoList19">
    <w:name w:val="No List19"/>
    <w:next w:val="a2"/>
    <w:uiPriority w:val="99"/>
    <w:semiHidden/>
    <w:unhideWhenUsed/>
    <w:rsid w:val="005B1B6F"/>
  </w:style>
  <w:style w:type="numbering" w:customStyle="1" w:styleId="183">
    <w:name w:val="リストなし18"/>
    <w:next w:val="a2"/>
    <w:uiPriority w:val="99"/>
    <w:semiHidden/>
    <w:unhideWhenUsed/>
    <w:rsid w:val="005B1B6F"/>
  </w:style>
  <w:style w:type="numbering" w:customStyle="1" w:styleId="184">
    <w:name w:val="无列表18"/>
    <w:next w:val="a2"/>
    <w:semiHidden/>
    <w:rsid w:val="005B1B6F"/>
  </w:style>
  <w:style w:type="numbering" w:customStyle="1" w:styleId="NoList28">
    <w:name w:val="No List28"/>
    <w:next w:val="a2"/>
    <w:semiHidden/>
    <w:rsid w:val="005B1B6F"/>
  </w:style>
  <w:style w:type="numbering" w:customStyle="1" w:styleId="NoList38">
    <w:name w:val="No List38"/>
    <w:next w:val="a2"/>
    <w:uiPriority w:val="99"/>
    <w:semiHidden/>
    <w:rsid w:val="005B1B6F"/>
  </w:style>
  <w:style w:type="numbering" w:customStyle="1" w:styleId="NoList119">
    <w:name w:val="No List119"/>
    <w:next w:val="a2"/>
    <w:uiPriority w:val="99"/>
    <w:semiHidden/>
    <w:unhideWhenUsed/>
    <w:rsid w:val="005B1B6F"/>
  </w:style>
  <w:style w:type="numbering" w:customStyle="1" w:styleId="191">
    <w:name w:val="無清單19"/>
    <w:next w:val="a2"/>
    <w:uiPriority w:val="99"/>
    <w:semiHidden/>
    <w:unhideWhenUsed/>
    <w:rsid w:val="005B1B6F"/>
  </w:style>
  <w:style w:type="numbering" w:customStyle="1" w:styleId="1181">
    <w:name w:val="無清單118"/>
    <w:next w:val="a2"/>
    <w:uiPriority w:val="99"/>
    <w:semiHidden/>
    <w:unhideWhenUsed/>
    <w:rsid w:val="005B1B6F"/>
  </w:style>
  <w:style w:type="numbering" w:customStyle="1" w:styleId="NoList1118">
    <w:name w:val="No List1118"/>
    <w:next w:val="a2"/>
    <w:uiPriority w:val="99"/>
    <w:semiHidden/>
    <w:unhideWhenUsed/>
    <w:rsid w:val="005B1B6F"/>
  </w:style>
  <w:style w:type="numbering" w:customStyle="1" w:styleId="271">
    <w:name w:val="无列表27"/>
    <w:next w:val="a2"/>
    <w:uiPriority w:val="99"/>
    <w:semiHidden/>
    <w:unhideWhenUsed/>
    <w:rsid w:val="005B1B6F"/>
  </w:style>
  <w:style w:type="numbering" w:customStyle="1" w:styleId="NoList128">
    <w:name w:val="No List128"/>
    <w:next w:val="a2"/>
    <w:uiPriority w:val="99"/>
    <w:semiHidden/>
    <w:unhideWhenUsed/>
    <w:rsid w:val="005B1B6F"/>
  </w:style>
  <w:style w:type="numbering" w:customStyle="1" w:styleId="1182">
    <w:name w:val="リストなし118"/>
    <w:next w:val="a2"/>
    <w:uiPriority w:val="99"/>
    <w:semiHidden/>
    <w:unhideWhenUsed/>
    <w:rsid w:val="005B1B6F"/>
  </w:style>
  <w:style w:type="numbering" w:customStyle="1" w:styleId="1183">
    <w:name w:val="无列表118"/>
    <w:next w:val="a2"/>
    <w:semiHidden/>
    <w:rsid w:val="005B1B6F"/>
  </w:style>
  <w:style w:type="numbering" w:customStyle="1" w:styleId="NoList218">
    <w:name w:val="No List218"/>
    <w:next w:val="a2"/>
    <w:semiHidden/>
    <w:rsid w:val="005B1B6F"/>
  </w:style>
  <w:style w:type="numbering" w:customStyle="1" w:styleId="NoList318">
    <w:name w:val="No List318"/>
    <w:next w:val="a2"/>
    <w:uiPriority w:val="99"/>
    <w:semiHidden/>
    <w:rsid w:val="005B1B6F"/>
  </w:style>
  <w:style w:type="numbering" w:customStyle="1" w:styleId="1280">
    <w:name w:val="無清單128"/>
    <w:next w:val="a2"/>
    <w:uiPriority w:val="99"/>
    <w:semiHidden/>
    <w:unhideWhenUsed/>
    <w:rsid w:val="005B1B6F"/>
  </w:style>
  <w:style w:type="numbering" w:customStyle="1" w:styleId="11180">
    <w:name w:val="無清單1118"/>
    <w:next w:val="a2"/>
    <w:uiPriority w:val="99"/>
    <w:semiHidden/>
    <w:unhideWhenUsed/>
    <w:rsid w:val="005B1B6F"/>
  </w:style>
  <w:style w:type="numbering" w:customStyle="1" w:styleId="NoList47">
    <w:name w:val="No List47"/>
    <w:next w:val="a2"/>
    <w:uiPriority w:val="99"/>
    <w:semiHidden/>
    <w:unhideWhenUsed/>
    <w:rsid w:val="005B1B6F"/>
  </w:style>
  <w:style w:type="numbering" w:customStyle="1" w:styleId="NoList1127">
    <w:name w:val="No List1127"/>
    <w:next w:val="a2"/>
    <w:uiPriority w:val="99"/>
    <w:semiHidden/>
    <w:unhideWhenUsed/>
    <w:rsid w:val="005B1B6F"/>
  </w:style>
  <w:style w:type="numbering" w:customStyle="1" w:styleId="NoList1217">
    <w:name w:val="No List1217"/>
    <w:next w:val="a2"/>
    <w:uiPriority w:val="99"/>
    <w:semiHidden/>
    <w:unhideWhenUsed/>
    <w:rsid w:val="005B1B6F"/>
  </w:style>
  <w:style w:type="numbering" w:customStyle="1" w:styleId="11171">
    <w:name w:val="リストなし1117"/>
    <w:next w:val="a2"/>
    <w:uiPriority w:val="99"/>
    <w:semiHidden/>
    <w:unhideWhenUsed/>
    <w:rsid w:val="005B1B6F"/>
  </w:style>
  <w:style w:type="numbering" w:customStyle="1" w:styleId="11172">
    <w:name w:val="无列表1117"/>
    <w:next w:val="a2"/>
    <w:semiHidden/>
    <w:rsid w:val="005B1B6F"/>
  </w:style>
  <w:style w:type="numbering" w:customStyle="1" w:styleId="NoList2117">
    <w:name w:val="No List2117"/>
    <w:next w:val="a2"/>
    <w:semiHidden/>
    <w:rsid w:val="005B1B6F"/>
  </w:style>
  <w:style w:type="numbering" w:customStyle="1" w:styleId="NoList3117">
    <w:name w:val="No List3117"/>
    <w:next w:val="a2"/>
    <w:uiPriority w:val="99"/>
    <w:semiHidden/>
    <w:rsid w:val="005B1B6F"/>
  </w:style>
  <w:style w:type="numbering" w:customStyle="1" w:styleId="NoList11117">
    <w:name w:val="No List11117"/>
    <w:next w:val="a2"/>
    <w:uiPriority w:val="99"/>
    <w:semiHidden/>
    <w:unhideWhenUsed/>
    <w:rsid w:val="005B1B6F"/>
  </w:style>
  <w:style w:type="numbering" w:customStyle="1" w:styleId="12170">
    <w:name w:val="無清單1217"/>
    <w:next w:val="a2"/>
    <w:uiPriority w:val="99"/>
    <w:semiHidden/>
    <w:unhideWhenUsed/>
    <w:rsid w:val="005B1B6F"/>
  </w:style>
  <w:style w:type="numbering" w:customStyle="1" w:styleId="111170">
    <w:name w:val="無清單11117"/>
    <w:next w:val="a2"/>
    <w:uiPriority w:val="99"/>
    <w:semiHidden/>
    <w:unhideWhenUsed/>
    <w:rsid w:val="005B1B6F"/>
  </w:style>
  <w:style w:type="numbering" w:customStyle="1" w:styleId="NoList57">
    <w:name w:val="No List57"/>
    <w:next w:val="a2"/>
    <w:uiPriority w:val="99"/>
    <w:semiHidden/>
    <w:unhideWhenUsed/>
    <w:rsid w:val="005B1B6F"/>
  </w:style>
  <w:style w:type="numbering" w:customStyle="1" w:styleId="NoList137">
    <w:name w:val="No List137"/>
    <w:next w:val="a2"/>
    <w:uiPriority w:val="99"/>
    <w:semiHidden/>
    <w:unhideWhenUsed/>
    <w:rsid w:val="005B1B6F"/>
  </w:style>
  <w:style w:type="numbering" w:customStyle="1" w:styleId="1271">
    <w:name w:val="リストなし127"/>
    <w:next w:val="a2"/>
    <w:uiPriority w:val="99"/>
    <w:semiHidden/>
    <w:unhideWhenUsed/>
    <w:rsid w:val="005B1B6F"/>
  </w:style>
  <w:style w:type="numbering" w:customStyle="1" w:styleId="1272">
    <w:name w:val="无列表127"/>
    <w:next w:val="a2"/>
    <w:semiHidden/>
    <w:rsid w:val="005B1B6F"/>
  </w:style>
  <w:style w:type="numbering" w:customStyle="1" w:styleId="NoList227">
    <w:name w:val="No List227"/>
    <w:next w:val="a2"/>
    <w:semiHidden/>
    <w:rsid w:val="005B1B6F"/>
  </w:style>
  <w:style w:type="numbering" w:customStyle="1" w:styleId="NoList327">
    <w:name w:val="No List327"/>
    <w:next w:val="a2"/>
    <w:uiPriority w:val="99"/>
    <w:semiHidden/>
    <w:rsid w:val="005B1B6F"/>
  </w:style>
  <w:style w:type="numbering" w:customStyle="1" w:styleId="1370">
    <w:name w:val="無清單137"/>
    <w:next w:val="a2"/>
    <w:uiPriority w:val="99"/>
    <w:semiHidden/>
    <w:unhideWhenUsed/>
    <w:rsid w:val="005B1B6F"/>
  </w:style>
  <w:style w:type="numbering" w:customStyle="1" w:styleId="11270">
    <w:name w:val="無清單1127"/>
    <w:next w:val="a2"/>
    <w:uiPriority w:val="99"/>
    <w:semiHidden/>
    <w:unhideWhenUsed/>
    <w:rsid w:val="005B1B6F"/>
  </w:style>
  <w:style w:type="numbering" w:customStyle="1" w:styleId="217">
    <w:name w:val="无列表217"/>
    <w:next w:val="a2"/>
    <w:uiPriority w:val="99"/>
    <w:semiHidden/>
    <w:unhideWhenUsed/>
    <w:rsid w:val="005B1B6F"/>
  </w:style>
  <w:style w:type="numbering" w:customStyle="1" w:styleId="NoList1226">
    <w:name w:val="No List1226"/>
    <w:next w:val="a2"/>
    <w:uiPriority w:val="99"/>
    <w:semiHidden/>
    <w:unhideWhenUsed/>
    <w:rsid w:val="005B1B6F"/>
  </w:style>
  <w:style w:type="numbering" w:customStyle="1" w:styleId="11261">
    <w:name w:val="リストなし1126"/>
    <w:next w:val="a2"/>
    <w:uiPriority w:val="99"/>
    <w:semiHidden/>
    <w:unhideWhenUsed/>
    <w:rsid w:val="005B1B6F"/>
  </w:style>
  <w:style w:type="numbering" w:customStyle="1" w:styleId="11262">
    <w:name w:val="无列表1126"/>
    <w:next w:val="a2"/>
    <w:semiHidden/>
    <w:rsid w:val="005B1B6F"/>
  </w:style>
  <w:style w:type="numbering" w:customStyle="1" w:styleId="NoList2126">
    <w:name w:val="No List2126"/>
    <w:next w:val="a2"/>
    <w:semiHidden/>
    <w:rsid w:val="005B1B6F"/>
  </w:style>
  <w:style w:type="numbering" w:customStyle="1" w:styleId="NoList3126">
    <w:name w:val="No List3126"/>
    <w:next w:val="a2"/>
    <w:uiPriority w:val="99"/>
    <w:semiHidden/>
    <w:rsid w:val="005B1B6F"/>
  </w:style>
  <w:style w:type="numbering" w:customStyle="1" w:styleId="NoList11127">
    <w:name w:val="No List11127"/>
    <w:next w:val="a2"/>
    <w:uiPriority w:val="99"/>
    <w:semiHidden/>
    <w:unhideWhenUsed/>
    <w:rsid w:val="005B1B6F"/>
  </w:style>
  <w:style w:type="numbering" w:customStyle="1" w:styleId="12260">
    <w:name w:val="無清單1226"/>
    <w:next w:val="a2"/>
    <w:uiPriority w:val="99"/>
    <w:semiHidden/>
    <w:unhideWhenUsed/>
    <w:rsid w:val="005B1B6F"/>
  </w:style>
  <w:style w:type="numbering" w:customStyle="1" w:styleId="111260">
    <w:name w:val="無清單11126"/>
    <w:next w:val="a2"/>
    <w:uiPriority w:val="99"/>
    <w:semiHidden/>
    <w:unhideWhenUsed/>
    <w:rsid w:val="005B1B6F"/>
  </w:style>
  <w:style w:type="numbering" w:customStyle="1" w:styleId="356">
    <w:name w:val="无列表35"/>
    <w:next w:val="a2"/>
    <w:uiPriority w:val="99"/>
    <w:semiHidden/>
    <w:unhideWhenUsed/>
    <w:rsid w:val="005B1B6F"/>
  </w:style>
  <w:style w:type="numbering" w:customStyle="1" w:styleId="1351">
    <w:name w:val="无列表135"/>
    <w:next w:val="a2"/>
    <w:semiHidden/>
    <w:rsid w:val="005B1B6F"/>
  </w:style>
  <w:style w:type="numbering" w:customStyle="1" w:styleId="NoList1135">
    <w:name w:val="No List1135"/>
    <w:next w:val="a2"/>
    <w:uiPriority w:val="99"/>
    <w:semiHidden/>
    <w:unhideWhenUsed/>
    <w:rsid w:val="005B1B6F"/>
  </w:style>
  <w:style w:type="numbering" w:customStyle="1" w:styleId="NoList415">
    <w:name w:val="No List415"/>
    <w:next w:val="a2"/>
    <w:uiPriority w:val="99"/>
    <w:semiHidden/>
    <w:unhideWhenUsed/>
    <w:rsid w:val="005B1B6F"/>
  </w:style>
  <w:style w:type="numbering" w:customStyle="1" w:styleId="225">
    <w:name w:val="无列表225"/>
    <w:next w:val="a2"/>
    <w:uiPriority w:val="99"/>
    <w:semiHidden/>
    <w:unhideWhenUsed/>
    <w:rsid w:val="005B1B6F"/>
  </w:style>
  <w:style w:type="numbering" w:customStyle="1" w:styleId="NoList12115">
    <w:name w:val="No List12115"/>
    <w:next w:val="a2"/>
    <w:uiPriority w:val="99"/>
    <w:semiHidden/>
    <w:unhideWhenUsed/>
    <w:rsid w:val="005B1B6F"/>
  </w:style>
  <w:style w:type="numbering" w:customStyle="1" w:styleId="111151">
    <w:name w:val="リストなし11115"/>
    <w:next w:val="a2"/>
    <w:uiPriority w:val="99"/>
    <w:semiHidden/>
    <w:unhideWhenUsed/>
    <w:rsid w:val="005B1B6F"/>
  </w:style>
  <w:style w:type="numbering" w:customStyle="1" w:styleId="111152">
    <w:name w:val="无列表11115"/>
    <w:next w:val="a2"/>
    <w:semiHidden/>
    <w:rsid w:val="005B1B6F"/>
  </w:style>
  <w:style w:type="numbering" w:customStyle="1" w:styleId="NoList21115">
    <w:name w:val="No List21115"/>
    <w:next w:val="a2"/>
    <w:semiHidden/>
    <w:rsid w:val="005B1B6F"/>
  </w:style>
  <w:style w:type="numbering" w:customStyle="1" w:styleId="NoList31115">
    <w:name w:val="No List31115"/>
    <w:next w:val="a2"/>
    <w:uiPriority w:val="99"/>
    <w:semiHidden/>
    <w:rsid w:val="005B1B6F"/>
  </w:style>
  <w:style w:type="numbering" w:customStyle="1" w:styleId="NoList111115">
    <w:name w:val="No List111115"/>
    <w:next w:val="a2"/>
    <w:uiPriority w:val="99"/>
    <w:semiHidden/>
    <w:unhideWhenUsed/>
    <w:rsid w:val="005B1B6F"/>
  </w:style>
  <w:style w:type="numbering" w:customStyle="1" w:styleId="121150">
    <w:name w:val="無清單12115"/>
    <w:next w:val="a2"/>
    <w:uiPriority w:val="99"/>
    <w:semiHidden/>
    <w:unhideWhenUsed/>
    <w:rsid w:val="005B1B6F"/>
  </w:style>
  <w:style w:type="numbering" w:customStyle="1" w:styleId="111115">
    <w:name w:val="無清單111115"/>
    <w:next w:val="a2"/>
    <w:uiPriority w:val="99"/>
    <w:semiHidden/>
    <w:unhideWhenUsed/>
    <w:rsid w:val="005B1B6F"/>
  </w:style>
  <w:style w:type="numbering" w:customStyle="1" w:styleId="NoList1315">
    <w:name w:val="No List1315"/>
    <w:next w:val="a2"/>
    <w:uiPriority w:val="99"/>
    <w:semiHidden/>
    <w:unhideWhenUsed/>
    <w:rsid w:val="005B1B6F"/>
  </w:style>
  <w:style w:type="numbering" w:customStyle="1" w:styleId="12151">
    <w:name w:val="リストなし1215"/>
    <w:next w:val="a2"/>
    <w:uiPriority w:val="99"/>
    <w:semiHidden/>
    <w:unhideWhenUsed/>
    <w:rsid w:val="005B1B6F"/>
  </w:style>
  <w:style w:type="numbering" w:customStyle="1" w:styleId="12152">
    <w:name w:val="无列表1215"/>
    <w:next w:val="a2"/>
    <w:semiHidden/>
    <w:rsid w:val="005B1B6F"/>
  </w:style>
  <w:style w:type="numbering" w:customStyle="1" w:styleId="NoList2215">
    <w:name w:val="No List2215"/>
    <w:next w:val="a2"/>
    <w:semiHidden/>
    <w:rsid w:val="005B1B6F"/>
  </w:style>
  <w:style w:type="numbering" w:customStyle="1" w:styleId="NoList3215">
    <w:name w:val="No List3215"/>
    <w:next w:val="a2"/>
    <w:uiPriority w:val="99"/>
    <w:semiHidden/>
    <w:rsid w:val="005B1B6F"/>
  </w:style>
  <w:style w:type="numbering" w:customStyle="1" w:styleId="NoList11215">
    <w:name w:val="No List11215"/>
    <w:next w:val="a2"/>
    <w:uiPriority w:val="99"/>
    <w:semiHidden/>
    <w:unhideWhenUsed/>
    <w:rsid w:val="005B1B6F"/>
  </w:style>
  <w:style w:type="numbering" w:customStyle="1" w:styleId="13150">
    <w:name w:val="無清單1315"/>
    <w:next w:val="a2"/>
    <w:uiPriority w:val="99"/>
    <w:semiHidden/>
    <w:unhideWhenUsed/>
    <w:rsid w:val="005B1B6F"/>
  </w:style>
  <w:style w:type="numbering" w:customStyle="1" w:styleId="112150">
    <w:name w:val="無清單11215"/>
    <w:next w:val="a2"/>
    <w:uiPriority w:val="99"/>
    <w:semiHidden/>
    <w:unhideWhenUsed/>
    <w:rsid w:val="005B1B6F"/>
  </w:style>
  <w:style w:type="numbering" w:customStyle="1" w:styleId="2115">
    <w:name w:val="无列表2115"/>
    <w:next w:val="a2"/>
    <w:uiPriority w:val="99"/>
    <w:semiHidden/>
    <w:unhideWhenUsed/>
    <w:rsid w:val="005B1B6F"/>
  </w:style>
  <w:style w:type="numbering" w:customStyle="1" w:styleId="NoList12215">
    <w:name w:val="No List12215"/>
    <w:next w:val="a2"/>
    <w:uiPriority w:val="99"/>
    <w:semiHidden/>
    <w:unhideWhenUsed/>
    <w:rsid w:val="005B1B6F"/>
  </w:style>
  <w:style w:type="numbering" w:customStyle="1" w:styleId="112151">
    <w:name w:val="リストなし11215"/>
    <w:next w:val="a2"/>
    <w:uiPriority w:val="99"/>
    <w:semiHidden/>
    <w:unhideWhenUsed/>
    <w:rsid w:val="005B1B6F"/>
  </w:style>
  <w:style w:type="numbering" w:customStyle="1" w:styleId="112152">
    <w:name w:val="无列表11215"/>
    <w:next w:val="a2"/>
    <w:semiHidden/>
    <w:rsid w:val="005B1B6F"/>
  </w:style>
  <w:style w:type="numbering" w:customStyle="1" w:styleId="NoList21215">
    <w:name w:val="No List21215"/>
    <w:next w:val="a2"/>
    <w:semiHidden/>
    <w:rsid w:val="005B1B6F"/>
  </w:style>
  <w:style w:type="numbering" w:customStyle="1" w:styleId="NoList31215">
    <w:name w:val="No List31215"/>
    <w:next w:val="a2"/>
    <w:uiPriority w:val="99"/>
    <w:semiHidden/>
    <w:rsid w:val="005B1B6F"/>
  </w:style>
  <w:style w:type="numbering" w:customStyle="1" w:styleId="NoList111215">
    <w:name w:val="No List111215"/>
    <w:next w:val="a2"/>
    <w:uiPriority w:val="99"/>
    <w:semiHidden/>
    <w:unhideWhenUsed/>
    <w:rsid w:val="005B1B6F"/>
  </w:style>
  <w:style w:type="numbering" w:customStyle="1" w:styleId="122150">
    <w:name w:val="無清單12215"/>
    <w:next w:val="a2"/>
    <w:uiPriority w:val="99"/>
    <w:semiHidden/>
    <w:unhideWhenUsed/>
    <w:rsid w:val="005B1B6F"/>
  </w:style>
  <w:style w:type="numbering" w:customStyle="1" w:styleId="111215">
    <w:name w:val="無清單111215"/>
    <w:next w:val="a2"/>
    <w:uiPriority w:val="99"/>
    <w:semiHidden/>
    <w:unhideWhenUsed/>
    <w:rsid w:val="005B1B6F"/>
  </w:style>
  <w:style w:type="numbering" w:customStyle="1" w:styleId="NoList65">
    <w:name w:val="No List65"/>
    <w:next w:val="a2"/>
    <w:uiPriority w:val="99"/>
    <w:semiHidden/>
    <w:unhideWhenUsed/>
    <w:rsid w:val="005B1B6F"/>
  </w:style>
  <w:style w:type="numbering" w:customStyle="1" w:styleId="NoList145">
    <w:name w:val="No List145"/>
    <w:next w:val="a2"/>
    <w:uiPriority w:val="99"/>
    <w:semiHidden/>
    <w:unhideWhenUsed/>
    <w:rsid w:val="005B1B6F"/>
  </w:style>
  <w:style w:type="numbering" w:customStyle="1" w:styleId="1352">
    <w:name w:val="リストなし135"/>
    <w:next w:val="a2"/>
    <w:uiPriority w:val="99"/>
    <w:semiHidden/>
    <w:unhideWhenUsed/>
    <w:rsid w:val="005B1B6F"/>
  </w:style>
  <w:style w:type="numbering" w:customStyle="1" w:styleId="NoList235">
    <w:name w:val="No List235"/>
    <w:next w:val="a2"/>
    <w:semiHidden/>
    <w:rsid w:val="005B1B6F"/>
  </w:style>
  <w:style w:type="numbering" w:customStyle="1" w:styleId="NoList335">
    <w:name w:val="No List335"/>
    <w:next w:val="a2"/>
    <w:uiPriority w:val="99"/>
    <w:semiHidden/>
    <w:rsid w:val="005B1B6F"/>
  </w:style>
  <w:style w:type="numbering" w:customStyle="1" w:styleId="1450">
    <w:name w:val="無清單145"/>
    <w:next w:val="a2"/>
    <w:uiPriority w:val="99"/>
    <w:semiHidden/>
    <w:unhideWhenUsed/>
    <w:rsid w:val="005B1B6F"/>
  </w:style>
  <w:style w:type="numbering" w:customStyle="1" w:styleId="11350">
    <w:name w:val="無清單1135"/>
    <w:next w:val="a2"/>
    <w:uiPriority w:val="99"/>
    <w:semiHidden/>
    <w:unhideWhenUsed/>
    <w:rsid w:val="005B1B6F"/>
  </w:style>
  <w:style w:type="numbering" w:customStyle="1" w:styleId="NoList1235">
    <w:name w:val="No List1235"/>
    <w:next w:val="a2"/>
    <w:uiPriority w:val="99"/>
    <w:semiHidden/>
    <w:unhideWhenUsed/>
    <w:rsid w:val="005B1B6F"/>
  </w:style>
  <w:style w:type="numbering" w:customStyle="1" w:styleId="11351">
    <w:name w:val="リストなし1135"/>
    <w:next w:val="a2"/>
    <w:uiPriority w:val="99"/>
    <w:semiHidden/>
    <w:unhideWhenUsed/>
    <w:rsid w:val="005B1B6F"/>
  </w:style>
  <w:style w:type="numbering" w:customStyle="1" w:styleId="11352">
    <w:name w:val="无列表1135"/>
    <w:next w:val="a2"/>
    <w:semiHidden/>
    <w:rsid w:val="005B1B6F"/>
  </w:style>
  <w:style w:type="numbering" w:customStyle="1" w:styleId="NoList2135">
    <w:name w:val="No List2135"/>
    <w:next w:val="a2"/>
    <w:semiHidden/>
    <w:rsid w:val="005B1B6F"/>
  </w:style>
  <w:style w:type="numbering" w:customStyle="1" w:styleId="NoList3135">
    <w:name w:val="No List3135"/>
    <w:next w:val="a2"/>
    <w:uiPriority w:val="99"/>
    <w:semiHidden/>
    <w:rsid w:val="005B1B6F"/>
  </w:style>
  <w:style w:type="numbering" w:customStyle="1" w:styleId="NoList11135">
    <w:name w:val="No List11135"/>
    <w:next w:val="a2"/>
    <w:uiPriority w:val="99"/>
    <w:semiHidden/>
    <w:unhideWhenUsed/>
    <w:rsid w:val="005B1B6F"/>
  </w:style>
  <w:style w:type="numbering" w:customStyle="1" w:styleId="12350">
    <w:name w:val="無清單1235"/>
    <w:next w:val="a2"/>
    <w:uiPriority w:val="99"/>
    <w:semiHidden/>
    <w:unhideWhenUsed/>
    <w:rsid w:val="005B1B6F"/>
  </w:style>
  <w:style w:type="numbering" w:customStyle="1" w:styleId="11135">
    <w:name w:val="無清單11135"/>
    <w:next w:val="a2"/>
    <w:uiPriority w:val="99"/>
    <w:semiHidden/>
    <w:unhideWhenUsed/>
    <w:rsid w:val="005B1B6F"/>
  </w:style>
  <w:style w:type="numbering" w:customStyle="1" w:styleId="NoList515">
    <w:name w:val="No List515"/>
    <w:next w:val="a2"/>
    <w:uiPriority w:val="99"/>
    <w:semiHidden/>
    <w:unhideWhenUsed/>
    <w:rsid w:val="005B1B6F"/>
  </w:style>
  <w:style w:type="numbering" w:customStyle="1" w:styleId="13151">
    <w:name w:val="无列表1315"/>
    <w:next w:val="a2"/>
    <w:semiHidden/>
    <w:rsid w:val="005B1B6F"/>
  </w:style>
  <w:style w:type="numbering" w:customStyle="1" w:styleId="NoList11314">
    <w:name w:val="No List11314"/>
    <w:next w:val="a2"/>
    <w:uiPriority w:val="99"/>
    <w:semiHidden/>
    <w:unhideWhenUsed/>
    <w:rsid w:val="005B1B6F"/>
  </w:style>
  <w:style w:type="numbering" w:customStyle="1" w:styleId="NoList4115">
    <w:name w:val="No List4115"/>
    <w:next w:val="a2"/>
    <w:uiPriority w:val="99"/>
    <w:semiHidden/>
    <w:unhideWhenUsed/>
    <w:rsid w:val="005B1B6F"/>
  </w:style>
  <w:style w:type="numbering" w:customStyle="1" w:styleId="2215">
    <w:name w:val="无列表2215"/>
    <w:next w:val="a2"/>
    <w:uiPriority w:val="99"/>
    <w:semiHidden/>
    <w:unhideWhenUsed/>
    <w:rsid w:val="005B1B6F"/>
  </w:style>
  <w:style w:type="numbering" w:customStyle="1" w:styleId="NoList121115">
    <w:name w:val="No List121115"/>
    <w:next w:val="a2"/>
    <w:uiPriority w:val="99"/>
    <w:semiHidden/>
    <w:unhideWhenUsed/>
    <w:rsid w:val="005B1B6F"/>
  </w:style>
  <w:style w:type="numbering" w:customStyle="1" w:styleId="1111150">
    <w:name w:val="リストなし111115"/>
    <w:next w:val="a2"/>
    <w:uiPriority w:val="99"/>
    <w:semiHidden/>
    <w:unhideWhenUsed/>
    <w:rsid w:val="005B1B6F"/>
  </w:style>
  <w:style w:type="numbering" w:customStyle="1" w:styleId="1111151">
    <w:name w:val="无列表111115"/>
    <w:next w:val="a2"/>
    <w:semiHidden/>
    <w:rsid w:val="005B1B6F"/>
  </w:style>
  <w:style w:type="numbering" w:customStyle="1" w:styleId="NoList211115">
    <w:name w:val="No List211115"/>
    <w:next w:val="a2"/>
    <w:semiHidden/>
    <w:rsid w:val="005B1B6F"/>
  </w:style>
  <w:style w:type="numbering" w:customStyle="1" w:styleId="NoList311115">
    <w:name w:val="No List311115"/>
    <w:next w:val="a2"/>
    <w:uiPriority w:val="99"/>
    <w:semiHidden/>
    <w:rsid w:val="005B1B6F"/>
  </w:style>
  <w:style w:type="numbering" w:customStyle="1" w:styleId="NoList1111115">
    <w:name w:val="No List1111115"/>
    <w:next w:val="a2"/>
    <w:uiPriority w:val="99"/>
    <w:semiHidden/>
    <w:unhideWhenUsed/>
    <w:rsid w:val="005B1B6F"/>
  </w:style>
  <w:style w:type="numbering" w:customStyle="1" w:styleId="121115">
    <w:name w:val="無清單121115"/>
    <w:next w:val="a2"/>
    <w:uiPriority w:val="99"/>
    <w:semiHidden/>
    <w:unhideWhenUsed/>
    <w:rsid w:val="005B1B6F"/>
  </w:style>
  <w:style w:type="numbering" w:customStyle="1" w:styleId="1111115">
    <w:name w:val="無清單1111115"/>
    <w:next w:val="a2"/>
    <w:uiPriority w:val="99"/>
    <w:semiHidden/>
    <w:unhideWhenUsed/>
    <w:rsid w:val="005B1B6F"/>
  </w:style>
  <w:style w:type="numbering" w:customStyle="1" w:styleId="NoList13115">
    <w:name w:val="No List13115"/>
    <w:next w:val="a2"/>
    <w:uiPriority w:val="99"/>
    <w:semiHidden/>
    <w:unhideWhenUsed/>
    <w:rsid w:val="005B1B6F"/>
  </w:style>
  <w:style w:type="numbering" w:customStyle="1" w:styleId="121151">
    <w:name w:val="リストなし12115"/>
    <w:next w:val="a2"/>
    <w:uiPriority w:val="99"/>
    <w:semiHidden/>
    <w:unhideWhenUsed/>
    <w:rsid w:val="005B1B6F"/>
  </w:style>
  <w:style w:type="numbering" w:customStyle="1" w:styleId="121152">
    <w:name w:val="无列表12115"/>
    <w:next w:val="a2"/>
    <w:semiHidden/>
    <w:rsid w:val="005B1B6F"/>
  </w:style>
  <w:style w:type="numbering" w:customStyle="1" w:styleId="NoList22115">
    <w:name w:val="No List22115"/>
    <w:next w:val="a2"/>
    <w:semiHidden/>
    <w:rsid w:val="005B1B6F"/>
  </w:style>
  <w:style w:type="numbering" w:customStyle="1" w:styleId="NoList32115">
    <w:name w:val="No List32115"/>
    <w:next w:val="a2"/>
    <w:uiPriority w:val="99"/>
    <w:semiHidden/>
    <w:rsid w:val="005B1B6F"/>
  </w:style>
  <w:style w:type="numbering" w:customStyle="1" w:styleId="NoList112115">
    <w:name w:val="No List112115"/>
    <w:next w:val="a2"/>
    <w:uiPriority w:val="99"/>
    <w:semiHidden/>
    <w:unhideWhenUsed/>
    <w:rsid w:val="005B1B6F"/>
  </w:style>
  <w:style w:type="numbering" w:customStyle="1" w:styleId="13115">
    <w:name w:val="無清單13115"/>
    <w:next w:val="a2"/>
    <w:uiPriority w:val="99"/>
    <w:semiHidden/>
    <w:unhideWhenUsed/>
    <w:rsid w:val="005B1B6F"/>
  </w:style>
  <w:style w:type="numbering" w:customStyle="1" w:styleId="112115">
    <w:name w:val="無清單112115"/>
    <w:next w:val="a2"/>
    <w:uiPriority w:val="99"/>
    <w:semiHidden/>
    <w:unhideWhenUsed/>
    <w:rsid w:val="005B1B6F"/>
  </w:style>
  <w:style w:type="numbering" w:customStyle="1" w:styleId="21115">
    <w:name w:val="无列表21115"/>
    <w:next w:val="a2"/>
    <w:uiPriority w:val="99"/>
    <w:semiHidden/>
    <w:unhideWhenUsed/>
    <w:rsid w:val="005B1B6F"/>
  </w:style>
  <w:style w:type="numbering" w:customStyle="1" w:styleId="NoList122115">
    <w:name w:val="No List122115"/>
    <w:next w:val="a2"/>
    <w:uiPriority w:val="99"/>
    <w:semiHidden/>
    <w:unhideWhenUsed/>
    <w:rsid w:val="005B1B6F"/>
  </w:style>
  <w:style w:type="numbering" w:customStyle="1" w:styleId="1121150">
    <w:name w:val="リストなし112115"/>
    <w:next w:val="a2"/>
    <w:uiPriority w:val="99"/>
    <w:semiHidden/>
    <w:unhideWhenUsed/>
    <w:rsid w:val="005B1B6F"/>
  </w:style>
  <w:style w:type="numbering" w:customStyle="1" w:styleId="1121151">
    <w:name w:val="无列表112115"/>
    <w:next w:val="a2"/>
    <w:semiHidden/>
    <w:rsid w:val="005B1B6F"/>
  </w:style>
  <w:style w:type="numbering" w:customStyle="1" w:styleId="NoList212115">
    <w:name w:val="No List212115"/>
    <w:next w:val="a2"/>
    <w:semiHidden/>
    <w:rsid w:val="005B1B6F"/>
  </w:style>
  <w:style w:type="numbering" w:customStyle="1" w:styleId="NoList312115">
    <w:name w:val="No List312115"/>
    <w:next w:val="a2"/>
    <w:uiPriority w:val="99"/>
    <w:semiHidden/>
    <w:rsid w:val="005B1B6F"/>
  </w:style>
  <w:style w:type="numbering" w:customStyle="1" w:styleId="NoList1112115">
    <w:name w:val="No List1112115"/>
    <w:next w:val="a2"/>
    <w:uiPriority w:val="99"/>
    <w:semiHidden/>
    <w:unhideWhenUsed/>
    <w:rsid w:val="005B1B6F"/>
  </w:style>
  <w:style w:type="numbering" w:customStyle="1" w:styleId="1221150">
    <w:name w:val="無清單122115"/>
    <w:next w:val="a2"/>
    <w:uiPriority w:val="99"/>
    <w:semiHidden/>
    <w:unhideWhenUsed/>
    <w:rsid w:val="005B1B6F"/>
  </w:style>
  <w:style w:type="numbering" w:customStyle="1" w:styleId="11121150">
    <w:name w:val="無清單1112115"/>
    <w:next w:val="a2"/>
    <w:uiPriority w:val="99"/>
    <w:semiHidden/>
    <w:unhideWhenUsed/>
    <w:rsid w:val="005B1B6F"/>
  </w:style>
  <w:style w:type="numbering" w:customStyle="1" w:styleId="NoList5114">
    <w:name w:val="No List5114"/>
    <w:next w:val="a2"/>
    <w:uiPriority w:val="99"/>
    <w:semiHidden/>
    <w:unhideWhenUsed/>
    <w:rsid w:val="005B1B6F"/>
  </w:style>
  <w:style w:type="numbering" w:customStyle="1" w:styleId="NoList614">
    <w:name w:val="No List614"/>
    <w:next w:val="a2"/>
    <w:uiPriority w:val="99"/>
    <w:semiHidden/>
    <w:unhideWhenUsed/>
    <w:rsid w:val="005B1B6F"/>
  </w:style>
  <w:style w:type="numbering" w:customStyle="1" w:styleId="NoList1414">
    <w:name w:val="No List1414"/>
    <w:next w:val="a2"/>
    <w:uiPriority w:val="99"/>
    <w:semiHidden/>
    <w:unhideWhenUsed/>
    <w:rsid w:val="005B1B6F"/>
  </w:style>
  <w:style w:type="numbering" w:customStyle="1" w:styleId="13142">
    <w:name w:val="リストなし1314"/>
    <w:next w:val="a2"/>
    <w:uiPriority w:val="99"/>
    <w:semiHidden/>
    <w:unhideWhenUsed/>
    <w:rsid w:val="005B1B6F"/>
  </w:style>
  <w:style w:type="numbering" w:customStyle="1" w:styleId="NoList2314">
    <w:name w:val="No List2314"/>
    <w:next w:val="a2"/>
    <w:semiHidden/>
    <w:rsid w:val="005B1B6F"/>
  </w:style>
  <w:style w:type="numbering" w:customStyle="1" w:styleId="NoList3314">
    <w:name w:val="No List3314"/>
    <w:next w:val="a2"/>
    <w:uiPriority w:val="99"/>
    <w:semiHidden/>
    <w:rsid w:val="005B1B6F"/>
  </w:style>
  <w:style w:type="numbering" w:customStyle="1" w:styleId="NoList1144">
    <w:name w:val="No List1144"/>
    <w:next w:val="a2"/>
    <w:uiPriority w:val="99"/>
    <w:semiHidden/>
    <w:unhideWhenUsed/>
    <w:rsid w:val="005B1B6F"/>
  </w:style>
  <w:style w:type="numbering" w:customStyle="1" w:styleId="14140">
    <w:name w:val="無清單1414"/>
    <w:next w:val="a2"/>
    <w:uiPriority w:val="99"/>
    <w:semiHidden/>
    <w:unhideWhenUsed/>
    <w:rsid w:val="005B1B6F"/>
  </w:style>
  <w:style w:type="numbering" w:customStyle="1" w:styleId="11314">
    <w:name w:val="無清單11314"/>
    <w:next w:val="a2"/>
    <w:uiPriority w:val="99"/>
    <w:semiHidden/>
    <w:unhideWhenUsed/>
    <w:rsid w:val="005B1B6F"/>
  </w:style>
  <w:style w:type="numbering" w:customStyle="1" w:styleId="NoList424">
    <w:name w:val="No List424"/>
    <w:next w:val="a2"/>
    <w:uiPriority w:val="99"/>
    <w:semiHidden/>
    <w:unhideWhenUsed/>
    <w:rsid w:val="005B1B6F"/>
  </w:style>
  <w:style w:type="numbering" w:customStyle="1" w:styleId="NoList12314">
    <w:name w:val="No List12314"/>
    <w:next w:val="a2"/>
    <w:uiPriority w:val="99"/>
    <w:semiHidden/>
    <w:unhideWhenUsed/>
    <w:rsid w:val="005B1B6F"/>
  </w:style>
  <w:style w:type="numbering" w:customStyle="1" w:styleId="113140">
    <w:name w:val="リストなし11314"/>
    <w:next w:val="a2"/>
    <w:uiPriority w:val="99"/>
    <w:semiHidden/>
    <w:unhideWhenUsed/>
    <w:rsid w:val="005B1B6F"/>
  </w:style>
  <w:style w:type="numbering" w:customStyle="1" w:styleId="113141">
    <w:name w:val="无列表11314"/>
    <w:next w:val="a2"/>
    <w:semiHidden/>
    <w:rsid w:val="005B1B6F"/>
  </w:style>
  <w:style w:type="numbering" w:customStyle="1" w:styleId="NoList21314">
    <w:name w:val="No List21314"/>
    <w:next w:val="a2"/>
    <w:semiHidden/>
    <w:rsid w:val="005B1B6F"/>
  </w:style>
  <w:style w:type="numbering" w:customStyle="1" w:styleId="NoList31314">
    <w:name w:val="No List31314"/>
    <w:next w:val="a2"/>
    <w:uiPriority w:val="99"/>
    <w:semiHidden/>
    <w:rsid w:val="005B1B6F"/>
  </w:style>
  <w:style w:type="numbering" w:customStyle="1" w:styleId="NoList111314">
    <w:name w:val="No List111314"/>
    <w:next w:val="a2"/>
    <w:uiPriority w:val="99"/>
    <w:semiHidden/>
    <w:unhideWhenUsed/>
    <w:rsid w:val="005B1B6F"/>
  </w:style>
  <w:style w:type="numbering" w:customStyle="1" w:styleId="12314">
    <w:name w:val="無清單12314"/>
    <w:next w:val="a2"/>
    <w:uiPriority w:val="99"/>
    <w:semiHidden/>
    <w:unhideWhenUsed/>
    <w:rsid w:val="005B1B6F"/>
  </w:style>
  <w:style w:type="numbering" w:customStyle="1" w:styleId="111314">
    <w:name w:val="無清單111314"/>
    <w:next w:val="a2"/>
    <w:uiPriority w:val="99"/>
    <w:semiHidden/>
    <w:unhideWhenUsed/>
    <w:rsid w:val="005B1B6F"/>
  </w:style>
  <w:style w:type="numbering" w:customStyle="1" w:styleId="NoList12124">
    <w:name w:val="No List12124"/>
    <w:next w:val="a2"/>
    <w:uiPriority w:val="99"/>
    <w:semiHidden/>
    <w:unhideWhenUsed/>
    <w:rsid w:val="005B1B6F"/>
  </w:style>
  <w:style w:type="numbering" w:customStyle="1" w:styleId="111241">
    <w:name w:val="リストなし11124"/>
    <w:next w:val="a2"/>
    <w:uiPriority w:val="99"/>
    <w:semiHidden/>
    <w:unhideWhenUsed/>
    <w:rsid w:val="005B1B6F"/>
  </w:style>
  <w:style w:type="numbering" w:customStyle="1" w:styleId="111242">
    <w:name w:val="无列表11124"/>
    <w:next w:val="a2"/>
    <w:semiHidden/>
    <w:rsid w:val="005B1B6F"/>
  </w:style>
  <w:style w:type="numbering" w:customStyle="1" w:styleId="NoList21124">
    <w:name w:val="No List21124"/>
    <w:next w:val="a2"/>
    <w:semiHidden/>
    <w:rsid w:val="005B1B6F"/>
  </w:style>
  <w:style w:type="numbering" w:customStyle="1" w:styleId="NoList31124">
    <w:name w:val="No List31124"/>
    <w:next w:val="a2"/>
    <w:uiPriority w:val="99"/>
    <w:semiHidden/>
    <w:rsid w:val="005B1B6F"/>
  </w:style>
  <w:style w:type="numbering" w:customStyle="1" w:styleId="NoList111124">
    <w:name w:val="No List111124"/>
    <w:next w:val="a2"/>
    <w:uiPriority w:val="99"/>
    <w:semiHidden/>
    <w:unhideWhenUsed/>
    <w:rsid w:val="005B1B6F"/>
  </w:style>
  <w:style w:type="numbering" w:customStyle="1" w:styleId="12124">
    <w:name w:val="無清單12124"/>
    <w:next w:val="a2"/>
    <w:uiPriority w:val="99"/>
    <w:semiHidden/>
    <w:unhideWhenUsed/>
    <w:rsid w:val="005B1B6F"/>
  </w:style>
  <w:style w:type="numbering" w:customStyle="1" w:styleId="111124">
    <w:name w:val="無清單111124"/>
    <w:next w:val="a2"/>
    <w:uiPriority w:val="99"/>
    <w:semiHidden/>
    <w:unhideWhenUsed/>
    <w:rsid w:val="005B1B6F"/>
  </w:style>
  <w:style w:type="numbering" w:customStyle="1" w:styleId="NoList524">
    <w:name w:val="No List524"/>
    <w:next w:val="a2"/>
    <w:uiPriority w:val="99"/>
    <w:semiHidden/>
    <w:unhideWhenUsed/>
    <w:rsid w:val="005B1B6F"/>
  </w:style>
  <w:style w:type="numbering" w:customStyle="1" w:styleId="NoList1324">
    <w:name w:val="No List1324"/>
    <w:next w:val="a2"/>
    <w:uiPriority w:val="99"/>
    <w:semiHidden/>
    <w:unhideWhenUsed/>
    <w:rsid w:val="005B1B6F"/>
  </w:style>
  <w:style w:type="numbering" w:customStyle="1" w:styleId="12242">
    <w:name w:val="リストなし1224"/>
    <w:next w:val="a2"/>
    <w:uiPriority w:val="99"/>
    <w:semiHidden/>
    <w:unhideWhenUsed/>
    <w:rsid w:val="005B1B6F"/>
  </w:style>
  <w:style w:type="numbering" w:customStyle="1" w:styleId="12251">
    <w:name w:val="无列表1225"/>
    <w:next w:val="a2"/>
    <w:semiHidden/>
    <w:rsid w:val="005B1B6F"/>
  </w:style>
  <w:style w:type="numbering" w:customStyle="1" w:styleId="NoList2224">
    <w:name w:val="No List2224"/>
    <w:next w:val="a2"/>
    <w:semiHidden/>
    <w:rsid w:val="005B1B6F"/>
  </w:style>
  <w:style w:type="numbering" w:customStyle="1" w:styleId="NoList3224">
    <w:name w:val="No List3224"/>
    <w:next w:val="a2"/>
    <w:uiPriority w:val="99"/>
    <w:semiHidden/>
    <w:rsid w:val="005B1B6F"/>
  </w:style>
  <w:style w:type="numbering" w:customStyle="1" w:styleId="NoList11224">
    <w:name w:val="No List11224"/>
    <w:next w:val="a2"/>
    <w:uiPriority w:val="99"/>
    <w:semiHidden/>
    <w:unhideWhenUsed/>
    <w:rsid w:val="005B1B6F"/>
  </w:style>
  <w:style w:type="numbering" w:customStyle="1" w:styleId="1324">
    <w:name w:val="無清單1324"/>
    <w:next w:val="a2"/>
    <w:uiPriority w:val="99"/>
    <w:semiHidden/>
    <w:unhideWhenUsed/>
    <w:rsid w:val="005B1B6F"/>
  </w:style>
  <w:style w:type="numbering" w:customStyle="1" w:styleId="11224">
    <w:name w:val="無清單11224"/>
    <w:next w:val="a2"/>
    <w:uiPriority w:val="99"/>
    <w:semiHidden/>
    <w:unhideWhenUsed/>
    <w:rsid w:val="005B1B6F"/>
  </w:style>
  <w:style w:type="numbering" w:customStyle="1" w:styleId="2124">
    <w:name w:val="无列表2124"/>
    <w:next w:val="a2"/>
    <w:uiPriority w:val="99"/>
    <w:semiHidden/>
    <w:unhideWhenUsed/>
    <w:rsid w:val="005B1B6F"/>
  </w:style>
  <w:style w:type="numbering" w:customStyle="1" w:styleId="NoList111224">
    <w:name w:val="No List111224"/>
    <w:next w:val="a2"/>
    <w:uiPriority w:val="99"/>
    <w:semiHidden/>
    <w:unhideWhenUsed/>
    <w:rsid w:val="005B1B6F"/>
  </w:style>
  <w:style w:type="numbering" w:customStyle="1" w:styleId="NoList74">
    <w:name w:val="No List74"/>
    <w:next w:val="a2"/>
    <w:uiPriority w:val="99"/>
    <w:semiHidden/>
    <w:unhideWhenUsed/>
    <w:rsid w:val="005B1B6F"/>
  </w:style>
  <w:style w:type="numbering" w:customStyle="1" w:styleId="NoList154">
    <w:name w:val="No List154"/>
    <w:next w:val="a2"/>
    <w:uiPriority w:val="99"/>
    <w:semiHidden/>
    <w:unhideWhenUsed/>
    <w:rsid w:val="005B1B6F"/>
  </w:style>
  <w:style w:type="numbering" w:customStyle="1" w:styleId="1441">
    <w:name w:val="リストなし144"/>
    <w:next w:val="a2"/>
    <w:uiPriority w:val="99"/>
    <w:semiHidden/>
    <w:unhideWhenUsed/>
    <w:rsid w:val="005B1B6F"/>
  </w:style>
  <w:style w:type="numbering" w:customStyle="1" w:styleId="1442">
    <w:name w:val="无列表144"/>
    <w:next w:val="a2"/>
    <w:semiHidden/>
    <w:rsid w:val="005B1B6F"/>
  </w:style>
  <w:style w:type="numbering" w:customStyle="1" w:styleId="NoList244">
    <w:name w:val="No List244"/>
    <w:next w:val="a2"/>
    <w:semiHidden/>
    <w:rsid w:val="005B1B6F"/>
  </w:style>
  <w:style w:type="numbering" w:customStyle="1" w:styleId="NoList344">
    <w:name w:val="No List344"/>
    <w:next w:val="a2"/>
    <w:uiPriority w:val="99"/>
    <w:semiHidden/>
    <w:rsid w:val="005B1B6F"/>
  </w:style>
  <w:style w:type="numbering" w:customStyle="1" w:styleId="NoList1154">
    <w:name w:val="No List1154"/>
    <w:next w:val="a2"/>
    <w:uiPriority w:val="99"/>
    <w:semiHidden/>
    <w:unhideWhenUsed/>
    <w:rsid w:val="005B1B6F"/>
  </w:style>
  <w:style w:type="numbering" w:customStyle="1" w:styleId="1540">
    <w:name w:val="無清單154"/>
    <w:next w:val="a2"/>
    <w:uiPriority w:val="99"/>
    <w:semiHidden/>
    <w:unhideWhenUsed/>
    <w:rsid w:val="005B1B6F"/>
  </w:style>
  <w:style w:type="numbering" w:customStyle="1" w:styleId="11440">
    <w:name w:val="無清單1144"/>
    <w:next w:val="a2"/>
    <w:uiPriority w:val="99"/>
    <w:semiHidden/>
    <w:unhideWhenUsed/>
    <w:rsid w:val="005B1B6F"/>
  </w:style>
  <w:style w:type="numbering" w:customStyle="1" w:styleId="NoList434">
    <w:name w:val="No List434"/>
    <w:next w:val="a2"/>
    <w:uiPriority w:val="99"/>
    <w:semiHidden/>
    <w:unhideWhenUsed/>
    <w:rsid w:val="005B1B6F"/>
  </w:style>
  <w:style w:type="numbering" w:customStyle="1" w:styleId="NoList1244">
    <w:name w:val="No List1244"/>
    <w:next w:val="a2"/>
    <w:uiPriority w:val="99"/>
    <w:semiHidden/>
    <w:unhideWhenUsed/>
    <w:rsid w:val="005B1B6F"/>
  </w:style>
  <w:style w:type="numbering" w:customStyle="1" w:styleId="11441">
    <w:name w:val="リストなし1144"/>
    <w:next w:val="a2"/>
    <w:uiPriority w:val="99"/>
    <w:semiHidden/>
    <w:unhideWhenUsed/>
    <w:rsid w:val="005B1B6F"/>
  </w:style>
  <w:style w:type="numbering" w:customStyle="1" w:styleId="11442">
    <w:name w:val="无列表1144"/>
    <w:next w:val="a2"/>
    <w:semiHidden/>
    <w:rsid w:val="005B1B6F"/>
  </w:style>
  <w:style w:type="numbering" w:customStyle="1" w:styleId="NoList2144">
    <w:name w:val="No List2144"/>
    <w:next w:val="a2"/>
    <w:semiHidden/>
    <w:rsid w:val="005B1B6F"/>
  </w:style>
  <w:style w:type="numbering" w:customStyle="1" w:styleId="NoList3144">
    <w:name w:val="No List3144"/>
    <w:next w:val="a2"/>
    <w:uiPriority w:val="99"/>
    <w:semiHidden/>
    <w:rsid w:val="005B1B6F"/>
  </w:style>
  <w:style w:type="numbering" w:customStyle="1" w:styleId="NoList11144">
    <w:name w:val="No List11144"/>
    <w:next w:val="a2"/>
    <w:uiPriority w:val="99"/>
    <w:semiHidden/>
    <w:unhideWhenUsed/>
    <w:rsid w:val="005B1B6F"/>
  </w:style>
  <w:style w:type="numbering" w:customStyle="1" w:styleId="12440">
    <w:name w:val="無清單1244"/>
    <w:next w:val="a2"/>
    <w:uiPriority w:val="99"/>
    <w:semiHidden/>
    <w:unhideWhenUsed/>
    <w:rsid w:val="005B1B6F"/>
  </w:style>
  <w:style w:type="numbering" w:customStyle="1" w:styleId="11144">
    <w:name w:val="無清單11144"/>
    <w:next w:val="a2"/>
    <w:uiPriority w:val="99"/>
    <w:semiHidden/>
    <w:unhideWhenUsed/>
    <w:rsid w:val="005B1B6F"/>
  </w:style>
  <w:style w:type="numbering" w:customStyle="1" w:styleId="234">
    <w:name w:val="无列表234"/>
    <w:next w:val="a2"/>
    <w:uiPriority w:val="99"/>
    <w:semiHidden/>
    <w:unhideWhenUsed/>
    <w:rsid w:val="005B1B6F"/>
  </w:style>
  <w:style w:type="numbering" w:customStyle="1" w:styleId="NoList12134">
    <w:name w:val="No List12134"/>
    <w:next w:val="a2"/>
    <w:uiPriority w:val="99"/>
    <w:semiHidden/>
    <w:unhideWhenUsed/>
    <w:rsid w:val="005B1B6F"/>
  </w:style>
  <w:style w:type="numbering" w:customStyle="1" w:styleId="111340">
    <w:name w:val="リストなし11134"/>
    <w:next w:val="a2"/>
    <w:uiPriority w:val="99"/>
    <w:semiHidden/>
    <w:unhideWhenUsed/>
    <w:rsid w:val="005B1B6F"/>
  </w:style>
  <w:style w:type="numbering" w:customStyle="1" w:styleId="111341">
    <w:name w:val="无列表11134"/>
    <w:next w:val="a2"/>
    <w:semiHidden/>
    <w:rsid w:val="005B1B6F"/>
  </w:style>
  <w:style w:type="numbering" w:customStyle="1" w:styleId="NoList21134">
    <w:name w:val="No List21134"/>
    <w:next w:val="a2"/>
    <w:semiHidden/>
    <w:rsid w:val="005B1B6F"/>
  </w:style>
  <w:style w:type="numbering" w:customStyle="1" w:styleId="NoList31134">
    <w:name w:val="No List31134"/>
    <w:next w:val="a2"/>
    <w:uiPriority w:val="99"/>
    <w:semiHidden/>
    <w:rsid w:val="005B1B6F"/>
  </w:style>
  <w:style w:type="numbering" w:customStyle="1" w:styleId="NoList111134">
    <w:name w:val="No List111134"/>
    <w:next w:val="a2"/>
    <w:uiPriority w:val="99"/>
    <w:semiHidden/>
    <w:unhideWhenUsed/>
    <w:rsid w:val="005B1B6F"/>
  </w:style>
  <w:style w:type="numbering" w:customStyle="1" w:styleId="12134">
    <w:name w:val="無清單12134"/>
    <w:next w:val="a2"/>
    <w:uiPriority w:val="99"/>
    <w:semiHidden/>
    <w:unhideWhenUsed/>
    <w:rsid w:val="005B1B6F"/>
  </w:style>
  <w:style w:type="numbering" w:customStyle="1" w:styleId="111134">
    <w:name w:val="無清單111134"/>
    <w:next w:val="a2"/>
    <w:uiPriority w:val="99"/>
    <w:semiHidden/>
    <w:unhideWhenUsed/>
    <w:rsid w:val="005B1B6F"/>
  </w:style>
  <w:style w:type="numbering" w:customStyle="1" w:styleId="NoList534">
    <w:name w:val="No List534"/>
    <w:next w:val="a2"/>
    <w:uiPriority w:val="99"/>
    <w:semiHidden/>
    <w:unhideWhenUsed/>
    <w:rsid w:val="005B1B6F"/>
  </w:style>
  <w:style w:type="numbering" w:customStyle="1" w:styleId="NoList1334">
    <w:name w:val="No List1334"/>
    <w:next w:val="a2"/>
    <w:uiPriority w:val="99"/>
    <w:semiHidden/>
    <w:unhideWhenUsed/>
    <w:rsid w:val="005B1B6F"/>
  </w:style>
  <w:style w:type="numbering" w:customStyle="1" w:styleId="12341">
    <w:name w:val="リストなし1234"/>
    <w:next w:val="a2"/>
    <w:uiPriority w:val="99"/>
    <w:semiHidden/>
    <w:unhideWhenUsed/>
    <w:rsid w:val="005B1B6F"/>
  </w:style>
  <w:style w:type="numbering" w:customStyle="1" w:styleId="12342">
    <w:name w:val="无列表1234"/>
    <w:next w:val="a2"/>
    <w:semiHidden/>
    <w:rsid w:val="005B1B6F"/>
  </w:style>
  <w:style w:type="numbering" w:customStyle="1" w:styleId="NoList2234">
    <w:name w:val="No List2234"/>
    <w:next w:val="a2"/>
    <w:semiHidden/>
    <w:rsid w:val="005B1B6F"/>
  </w:style>
  <w:style w:type="numbering" w:customStyle="1" w:styleId="NoList3234">
    <w:name w:val="No List3234"/>
    <w:next w:val="a2"/>
    <w:uiPriority w:val="99"/>
    <w:semiHidden/>
    <w:rsid w:val="005B1B6F"/>
  </w:style>
  <w:style w:type="numbering" w:customStyle="1" w:styleId="NoList11234">
    <w:name w:val="No List11234"/>
    <w:next w:val="a2"/>
    <w:uiPriority w:val="99"/>
    <w:semiHidden/>
    <w:unhideWhenUsed/>
    <w:rsid w:val="005B1B6F"/>
  </w:style>
  <w:style w:type="numbering" w:customStyle="1" w:styleId="1334">
    <w:name w:val="無清單1334"/>
    <w:next w:val="a2"/>
    <w:uiPriority w:val="99"/>
    <w:semiHidden/>
    <w:unhideWhenUsed/>
    <w:rsid w:val="005B1B6F"/>
  </w:style>
  <w:style w:type="numbering" w:customStyle="1" w:styleId="11234">
    <w:name w:val="無清單11234"/>
    <w:next w:val="a2"/>
    <w:uiPriority w:val="99"/>
    <w:semiHidden/>
    <w:unhideWhenUsed/>
    <w:rsid w:val="005B1B6F"/>
  </w:style>
  <w:style w:type="numbering" w:customStyle="1" w:styleId="2134">
    <w:name w:val="无列表2134"/>
    <w:next w:val="a2"/>
    <w:uiPriority w:val="99"/>
    <w:semiHidden/>
    <w:unhideWhenUsed/>
    <w:rsid w:val="005B1B6F"/>
  </w:style>
  <w:style w:type="numbering" w:customStyle="1" w:styleId="NoList12224">
    <w:name w:val="No List12224"/>
    <w:next w:val="a2"/>
    <w:uiPriority w:val="99"/>
    <w:semiHidden/>
    <w:unhideWhenUsed/>
    <w:rsid w:val="005B1B6F"/>
  </w:style>
  <w:style w:type="numbering" w:customStyle="1" w:styleId="112240">
    <w:name w:val="リストなし11224"/>
    <w:next w:val="a2"/>
    <w:uiPriority w:val="99"/>
    <w:semiHidden/>
    <w:unhideWhenUsed/>
    <w:rsid w:val="005B1B6F"/>
  </w:style>
  <w:style w:type="numbering" w:customStyle="1" w:styleId="112241">
    <w:name w:val="无列表11224"/>
    <w:next w:val="a2"/>
    <w:semiHidden/>
    <w:rsid w:val="005B1B6F"/>
  </w:style>
  <w:style w:type="numbering" w:customStyle="1" w:styleId="NoList21224">
    <w:name w:val="No List21224"/>
    <w:next w:val="a2"/>
    <w:semiHidden/>
    <w:rsid w:val="005B1B6F"/>
  </w:style>
  <w:style w:type="numbering" w:customStyle="1" w:styleId="NoList31224">
    <w:name w:val="No List31224"/>
    <w:next w:val="a2"/>
    <w:uiPriority w:val="99"/>
    <w:semiHidden/>
    <w:rsid w:val="005B1B6F"/>
  </w:style>
  <w:style w:type="numbering" w:customStyle="1" w:styleId="NoList111234">
    <w:name w:val="No List111234"/>
    <w:next w:val="a2"/>
    <w:uiPriority w:val="99"/>
    <w:semiHidden/>
    <w:unhideWhenUsed/>
    <w:rsid w:val="005B1B6F"/>
  </w:style>
  <w:style w:type="numbering" w:customStyle="1" w:styleId="12224">
    <w:name w:val="無清單12224"/>
    <w:next w:val="a2"/>
    <w:uiPriority w:val="99"/>
    <w:semiHidden/>
    <w:unhideWhenUsed/>
    <w:rsid w:val="005B1B6F"/>
  </w:style>
  <w:style w:type="numbering" w:customStyle="1" w:styleId="111224">
    <w:name w:val="無清單111224"/>
    <w:next w:val="a2"/>
    <w:uiPriority w:val="99"/>
    <w:semiHidden/>
    <w:unhideWhenUsed/>
    <w:rsid w:val="005B1B6F"/>
  </w:style>
  <w:style w:type="numbering" w:customStyle="1" w:styleId="NoList83">
    <w:name w:val="No List83"/>
    <w:next w:val="a2"/>
    <w:uiPriority w:val="99"/>
    <w:semiHidden/>
    <w:unhideWhenUsed/>
    <w:rsid w:val="005B1B6F"/>
  </w:style>
  <w:style w:type="numbering" w:customStyle="1" w:styleId="NoList163">
    <w:name w:val="No List163"/>
    <w:next w:val="a2"/>
    <w:uiPriority w:val="99"/>
    <w:semiHidden/>
    <w:unhideWhenUsed/>
    <w:rsid w:val="005B1B6F"/>
  </w:style>
  <w:style w:type="numbering" w:customStyle="1" w:styleId="1532">
    <w:name w:val="リストなし153"/>
    <w:next w:val="a2"/>
    <w:uiPriority w:val="99"/>
    <w:semiHidden/>
    <w:unhideWhenUsed/>
    <w:rsid w:val="005B1B6F"/>
  </w:style>
  <w:style w:type="numbering" w:customStyle="1" w:styleId="1533">
    <w:name w:val="无列表153"/>
    <w:next w:val="a2"/>
    <w:semiHidden/>
    <w:rsid w:val="005B1B6F"/>
  </w:style>
  <w:style w:type="numbering" w:customStyle="1" w:styleId="NoList253">
    <w:name w:val="No List253"/>
    <w:next w:val="a2"/>
    <w:semiHidden/>
    <w:rsid w:val="005B1B6F"/>
  </w:style>
  <w:style w:type="numbering" w:customStyle="1" w:styleId="NoList353">
    <w:name w:val="No List353"/>
    <w:next w:val="a2"/>
    <w:uiPriority w:val="99"/>
    <w:semiHidden/>
    <w:rsid w:val="005B1B6F"/>
  </w:style>
  <w:style w:type="numbering" w:customStyle="1" w:styleId="NoList1163">
    <w:name w:val="No List1163"/>
    <w:next w:val="a2"/>
    <w:uiPriority w:val="99"/>
    <w:semiHidden/>
    <w:unhideWhenUsed/>
    <w:rsid w:val="005B1B6F"/>
  </w:style>
  <w:style w:type="numbering" w:customStyle="1" w:styleId="1630">
    <w:name w:val="無清單163"/>
    <w:next w:val="a2"/>
    <w:uiPriority w:val="99"/>
    <w:semiHidden/>
    <w:unhideWhenUsed/>
    <w:rsid w:val="005B1B6F"/>
  </w:style>
  <w:style w:type="numbering" w:customStyle="1" w:styleId="11530">
    <w:name w:val="無清單1153"/>
    <w:next w:val="a2"/>
    <w:uiPriority w:val="99"/>
    <w:semiHidden/>
    <w:unhideWhenUsed/>
    <w:rsid w:val="005B1B6F"/>
  </w:style>
  <w:style w:type="numbering" w:customStyle="1" w:styleId="NoList11153">
    <w:name w:val="No List11153"/>
    <w:next w:val="a2"/>
    <w:uiPriority w:val="99"/>
    <w:semiHidden/>
    <w:unhideWhenUsed/>
    <w:rsid w:val="005B1B6F"/>
  </w:style>
  <w:style w:type="numbering" w:customStyle="1" w:styleId="243">
    <w:name w:val="无列表243"/>
    <w:next w:val="a2"/>
    <w:uiPriority w:val="99"/>
    <w:semiHidden/>
    <w:unhideWhenUsed/>
    <w:rsid w:val="005B1B6F"/>
  </w:style>
  <w:style w:type="numbering" w:customStyle="1" w:styleId="NoList1253">
    <w:name w:val="No List1253"/>
    <w:next w:val="a2"/>
    <w:uiPriority w:val="99"/>
    <w:semiHidden/>
    <w:unhideWhenUsed/>
    <w:rsid w:val="005B1B6F"/>
  </w:style>
  <w:style w:type="numbering" w:customStyle="1" w:styleId="11531">
    <w:name w:val="リストなし1153"/>
    <w:next w:val="a2"/>
    <w:uiPriority w:val="99"/>
    <w:semiHidden/>
    <w:unhideWhenUsed/>
    <w:rsid w:val="005B1B6F"/>
  </w:style>
  <w:style w:type="numbering" w:customStyle="1" w:styleId="11532">
    <w:name w:val="无列表1153"/>
    <w:next w:val="a2"/>
    <w:semiHidden/>
    <w:rsid w:val="005B1B6F"/>
  </w:style>
  <w:style w:type="numbering" w:customStyle="1" w:styleId="NoList2153">
    <w:name w:val="No List2153"/>
    <w:next w:val="a2"/>
    <w:semiHidden/>
    <w:rsid w:val="005B1B6F"/>
  </w:style>
  <w:style w:type="numbering" w:customStyle="1" w:styleId="NoList3153">
    <w:name w:val="No List3153"/>
    <w:next w:val="a2"/>
    <w:uiPriority w:val="99"/>
    <w:semiHidden/>
    <w:rsid w:val="005B1B6F"/>
  </w:style>
  <w:style w:type="numbering" w:customStyle="1" w:styleId="1253">
    <w:name w:val="無清單1253"/>
    <w:next w:val="a2"/>
    <w:uiPriority w:val="99"/>
    <w:semiHidden/>
    <w:unhideWhenUsed/>
    <w:rsid w:val="005B1B6F"/>
  </w:style>
  <w:style w:type="numbering" w:customStyle="1" w:styleId="11153">
    <w:name w:val="無清單11153"/>
    <w:next w:val="a2"/>
    <w:uiPriority w:val="99"/>
    <w:semiHidden/>
    <w:unhideWhenUsed/>
    <w:rsid w:val="005B1B6F"/>
  </w:style>
  <w:style w:type="numbering" w:customStyle="1" w:styleId="NoList443">
    <w:name w:val="No List443"/>
    <w:next w:val="a2"/>
    <w:uiPriority w:val="99"/>
    <w:semiHidden/>
    <w:unhideWhenUsed/>
    <w:rsid w:val="005B1B6F"/>
  </w:style>
  <w:style w:type="numbering" w:customStyle="1" w:styleId="NoList11243">
    <w:name w:val="No List11243"/>
    <w:next w:val="a2"/>
    <w:uiPriority w:val="99"/>
    <w:semiHidden/>
    <w:unhideWhenUsed/>
    <w:rsid w:val="005B1B6F"/>
  </w:style>
  <w:style w:type="numbering" w:customStyle="1" w:styleId="NoList12143">
    <w:name w:val="No List12143"/>
    <w:next w:val="a2"/>
    <w:uiPriority w:val="99"/>
    <w:semiHidden/>
    <w:unhideWhenUsed/>
    <w:rsid w:val="005B1B6F"/>
  </w:style>
  <w:style w:type="numbering" w:customStyle="1" w:styleId="111430">
    <w:name w:val="リストなし11143"/>
    <w:next w:val="a2"/>
    <w:uiPriority w:val="99"/>
    <w:semiHidden/>
    <w:unhideWhenUsed/>
    <w:rsid w:val="005B1B6F"/>
  </w:style>
  <w:style w:type="numbering" w:customStyle="1" w:styleId="111431">
    <w:name w:val="无列表11143"/>
    <w:next w:val="a2"/>
    <w:semiHidden/>
    <w:rsid w:val="005B1B6F"/>
  </w:style>
  <w:style w:type="numbering" w:customStyle="1" w:styleId="NoList21143">
    <w:name w:val="No List21143"/>
    <w:next w:val="a2"/>
    <w:semiHidden/>
    <w:rsid w:val="005B1B6F"/>
  </w:style>
  <w:style w:type="numbering" w:customStyle="1" w:styleId="NoList31143">
    <w:name w:val="No List31143"/>
    <w:next w:val="a2"/>
    <w:uiPriority w:val="99"/>
    <w:semiHidden/>
    <w:rsid w:val="005B1B6F"/>
  </w:style>
  <w:style w:type="numbering" w:customStyle="1" w:styleId="NoList111143">
    <w:name w:val="No List111143"/>
    <w:next w:val="a2"/>
    <w:uiPriority w:val="99"/>
    <w:semiHidden/>
    <w:unhideWhenUsed/>
    <w:rsid w:val="005B1B6F"/>
  </w:style>
  <w:style w:type="numbering" w:customStyle="1" w:styleId="121430">
    <w:name w:val="無清單12143"/>
    <w:next w:val="a2"/>
    <w:uiPriority w:val="99"/>
    <w:semiHidden/>
    <w:unhideWhenUsed/>
    <w:rsid w:val="005B1B6F"/>
  </w:style>
  <w:style w:type="numbering" w:customStyle="1" w:styleId="1111430">
    <w:name w:val="無清單111143"/>
    <w:next w:val="a2"/>
    <w:uiPriority w:val="99"/>
    <w:semiHidden/>
    <w:unhideWhenUsed/>
    <w:rsid w:val="005B1B6F"/>
  </w:style>
  <w:style w:type="numbering" w:customStyle="1" w:styleId="NoList543">
    <w:name w:val="No List543"/>
    <w:next w:val="a2"/>
    <w:uiPriority w:val="99"/>
    <w:semiHidden/>
    <w:unhideWhenUsed/>
    <w:rsid w:val="005B1B6F"/>
  </w:style>
  <w:style w:type="numbering" w:customStyle="1" w:styleId="NoList1343">
    <w:name w:val="No List1343"/>
    <w:next w:val="a2"/>
    <w:uiPriority w:val="99"/>
    <w:semiHidden/>
    <w:unhideWhenUsed/>
    <w:rsid w:val="005B1B6F"/>
  </w:style>
  <w:style w:type="numbering" w:customStyle="1" w:styleId="12431">
    <w:name w:val="リストなし1243"/>
    <w:next w:val="a2"/>
    <w:uiPriority w:val="99"/>
    <w:semiHidden/>
    <w:unhideWhenUsed/>
    <w:rsid w:val="005B1B6F"/>
  </w:style>
  <w:style w:type="numbering" w:customStyle="1" w:styleId="12432">
    <w:name w:val="无列表1243"/>
    <w:next w:val="a2"/>
    <w:semiHidden/>
    <w:rsid w:val="005B1B6F"/>
  </w:style>
  <w:style w:type="numbering" w:customStyle="1" w:styleId="NoList2243">
    <w:name w:val="No List2243"/>
    <w:next w:val="a2"/>
    <w:semiHidden/>
    <w:rsid w:val="005B1B6F"/>
  </w:style>
  <w:style w:type="numbering" w:customStyle="1" w:styleId="NoList3243">
    <w:name w:val="No List3243"/>
    <w:next w:val="a2"/>
    <w:uiPriority w:val="99"/>
    <w:semiHidden/>
    <w:rsid w:val="005B1B6F"/>
  </w:style>
  <w:style w:type="numbering" w:customStyle="1" w:styleId="13430">
    <w:name w:val="無清單1343"/>
    <w:next w:val="a2"/>
    <w:uiPriority w:val="99"/>
    <w:semiHidden/>
    <w:unhideWhenUsed/>
    <w:rsid w:val="005B1B6F"/>
  </w:style>
  <w:style w:type="numbering" w:customStyle="1" w:styleId="112430">
    <w:name w:val="無清單11243"/>
    <w:next w:val="a2"/>
    <w:uiPriority w:val="99"/>
    <w:semiHidden/>
    <w:unhideWhenUsed/>
    <w:rsid w:val="005B1B6F"/>
  </w:style>
  <w:style w:type="numbering" w:customStyle="1" w:styleId="2143">
    <w:name w:val="无列表2143"/>
    <w:next w:val="a2"/>
    <w:uiPriority w:val="99"/>
    <w:semiHidden/>
    <w:unhideWhenUsed/>
    <w:rsid w:val="005B1B6F"/>
  </w:style>
  <w:style w:type="numbering" w:customStyle="1" w:styleId="NoList12233">
    <w:name w:val="No List12233"/>
    <w:next w:val="a2"/>
    <w:uiPriority w:val="99"/>
    <w:semiHidden/>
    <w:unhideWhenUsed/>
    <w:rsid w:val="005B1B6F"/>
  </w:style>
  <w:style w:type="numbering" w:customStyle="1" w:styleId="112330">
    <w:name w:val="リストなし11233"/>
    <w:next w:val="a2"/>
    <w:uiPriority w:val="99"/>
    <w:semiHidden/>
    <w:unhideWhenUsed/>
    <w:rsid w:val="005B1B6F"/>
  </w:style>
  <w:style w:type="numbering" w:customStyle="1" w:styleId="112331">
    <w:name w:val="无列表11233"/>
    <w:next w:val="a2"/>
    <w:semiHidden/>
    <w:rsid w:val="005B1B6F"/>
  </w:style>
  <w:style w:type="numbering" w:customStyle="1" w:styleId="NoList21233">
    <w:name w:val="No List21233"/>
    <w:next w:val="a2"/>
    <w:semiHidden/>
    <w:rsid w:val="005B1B6F"/>
  </w:style>
  <w:style w:type="numbering" w:customStyle="1" w:styleId="NoList31233">
    <w:name w:val="No List31233"/>
    <w:next w:val="a2"/>
    <w:uiPriority w:val="99"/>
    <w:semiHidden/>
    <w:rsid w:val="005B1B6F"/>
  </w:style>
  <w:style w:type="numbering" w:customStyle="1" w:styleId="NoList111243">
    <w:name w:val="No List111243"/>
    <w:next w:val="a2"/>
    <w:uiPriority w:val="99"/>
    <w:semiHidden/>
    <w:unhideWhenUsed/>
    <w:rsid w:val="005B1B6F"/>
  </w:style>
  <w:style w:type="numbering" w:customStyle="1" w:styleId="12233">
    <w:name w:val="無清單12233"/>
    <w:next w:val="a2"/>
    <w:uiPriority w:val="99"/>
    <w:semiHidden/>
    <w:unhideWhenUsed/>
    <w:rsid w:val="005B1B6F"/>
  </w:style>
  <w:style w:type="numbering" w:customStyle="1" w:styleId="1112330">
    <w:name w:val="無清單111233"/>
    <w:next w:val="a2"/>
    <w:uiPriority w:val="99"/>
    <w:semiHidden/>
    <w:unhideWhenUsed/>
    <w:rsid w:val="005B1B6F"/>
  </w:style>
  <w:style w:type="numbering" w:customStyle="1" w:styleId="3130">
    <w:name w:val="无列表313"/>
    <w:next w:val="a2"/>
    <w:uiPriority w:val="99"/>
    <w:semiHidden/>
    <w:unhideWhenUsed/>
    <w:rsid w:val="005B1B6F"/>
  </w:style>
  <w:style w:type="numbering" w:customStyle="1" w:styleId="13231">
    <w:name w:val="无列表1323"/>
    <w:next w:val="a2"/>
    <w:semiHidden/>
    <w:rsid w:val="005B1B6F"/>
  </w:style>
  <w:style w:type="numbering" w:customStyle="1" w:styleId="NoList11323">
    <w:name w:val="No List11323"/>
    <w:next w:val="a2"/>
    <w:uiPriority w:val="99"/>
    <w:semiHidden/>
    <w:unhideWhenUsed/>
    <w:rsid w:val="005B1B6F"/>
  </w:style>
  <w:style w:type="numbering" w:customStyle="1" w:styleId="NoList4123">
    <w:name w:val="No List4123"/>
    <w:next w:val="a2"/>
    <w:uiPriority w:val="99"/>
    <w:semiHidden/>
    <w:unhideWhenUsed/>
    <w:rsid w:val="005B1B6F"/>
  </w:style>
  <w:style w:type="numbering" w:customStyle="1" w:styleId="2223">
    <w:name w:val="无列表2223"/>
    <w:next w:val="a2"/>
    <w:uiPriority w:val="99"/>
    <w:semiHidden/>
    <w:unhideWhenUsed/>
    <w:rsid w:val="005B1B6F"/>
  </w:style>
  <w:style w:type="numbering" w:customStyle="1" w:styleId="NoList121123">
    <w:name w:val="No List121123"/>
    <w:next w:val="a2"/>
    <w:uiPriority w:val="99"/>
    <w:semiHidden/>
    <w:unhideWhenUsed/>
    <w:rsid w:val="005B1B6F"/>
  </w:style>
  <w:style w:type="numbering" w:customStyle="1" w:styleId="1111230">
    <w:name w:val="リストなし111123"/>
    <w:next w:val="a2"/>
    <w:uiPriority w:val="99"/>
    <w:semiHidden/>
    <w:unhideWhenUsed/>
    <w:rsid w:val="005B1B6F"/>
  </w:style>
  <w:style w:type="numbering" w:customStyle="1" w:styleId="1111231">
    <w:name w:val="无列表111123"/>
    <w:next w:val="a2"/>
    <w:semiHidden/>
    <w:rsid w:val="005B1B6F"/>
  </w:style>
  <w:style w:type="numbering" w:customStyle="1" w:styleId="NoList211123">
    <w:name w:val="No List211123"/>
    <w:next w:val="a2"/>
    <w:semiHidden/>
    <w:rsid w:val="005B1B6F"/>
  </w:style>
  <w:style w:type="numbering" w:customStyle="1" w:styleId="NoList311123">
    <w:name w:val="No List311123"/>
    <w:next w:val="a2"/>
    <w:uiPriority w:val="99"/>
    <w:semiHidden/>
    <w:rsid w:val="005B1B6F"/>
  </w:style>
  <w:style w:type="numbering" w:customStyle="1" w:styleId="NoList1111123">
    <w:name w:val="No List1111123"/>
    <w:next w:val="a2"/>
    <w:uiPriority w:val="99"/>
    <w:semiHidden/>
    <w:unhideWhenUsed/>
    <w:rsid w:val="005B1B6F"/>
  </w:style>
  <w:style w:type="numbering" w:customStyle="1" w:styleId="121123">
    <w:name w:val="無清單121123"/>
    <w:next w:val="a2"/>
    <w:uiPriority w:val="99"/>
    <w:semiHidden/>
    <w:unhideWhenUsed/>
    <w:rsid w:val="005B1B6F"/>
  </w:style>
  <w:style w:type="numbering" w:customStyle="1" w:styleId="1111123">
    <w:name w:val="無清單1111123"/>
    <w:next w:val="a2"/>
    <w:uiPriority w:val="99"/>
    <w:semiHidden/>
    <w:unhideWhenUsed/>
    <w:rsid w:val="005B1B6F"/>
  </w:style>
  <w:style w:type="numbering" w:customStyle="1" w:styleId="NoList13123">
    <w:name w:val="No List13123"/>
    <w:next w:val="a2"/>
    <w:uiPriority w:val="99"/>
    <w:semiHidden/>
    <w:unhideWhenUsed/>
    <w:rsid w:val="005B1B6F"/>
  </w:style>
  <w:style w:type="numbering" w:customStyle="1" w:styleId="121230">
    <w:name w:val="リストなし12123"/>
    <w:next w:val="a2"/>
    <w:uiPriority w:val="99"/>
    <w:semiHidden/>
    <w:unhideWhenUsed/>
    <w:rsid w:val="005B1B6F"/>
  </w:style>
  <w:style w:type="numbering" w:customStyle="1" w:styleId="121231">
    <w:name w:val="无列表12123"/>
    <w:next w:val="a2"/>
    <w:semiHidden/>
    <w:rsid w:val="005B1B6F"/>
  </w:style>
  <w:style w:type="numbering" w:customStyle="1" w:styleId="NoList22123">
    <w:name w:val="No List22123"/>
    <w:next w:val="a2"/>
    <w:semiHidden/>
    <w:rsid w:val="005B1B6F"/>
  </w:style>
  <w:style w:type="numbering" w:customStyle="1" w:styleId="NoList32123">
    <w:name w:val="No List32123"/>
    <w:next w:val="a2"/>
    <w:uiPriority w:val="99"/>
    <w:semiHidden/>
    <w:rsid w:val="005B1B6F"/>
  </w:style>
  <w:style w:type="numbering" w:customStyle="1" w:styleId="NoList112123">
    <w:name w:val="No List112123"/>
    <w:next w:val="a2"/>
    <w:uiPriority w:val="99"/>
    <w:semiHidden/>
    <w:unhideWhenUsed/>
    <w:rsid w:val="005B1B6F"/>
  </w:style>
  <w:style w:type="numbering" w:customStyle="1" w:styleId="13123">
    <w:name w:val="無清單13123"/>
    <w:next w:val="a2"/>
    <w:uiPriority w:val="99"/>
    <w:semiHidden/>
    <w:unhideWhenUsed/>
    <w:rsid w:val="005B1B6F"/>
  </w:style>
  <w:style w:type="numbering" w:customStyle="1" w:styleId="112123">
    <w:name w:val="無清單112123"/>
    <w:next w:val="a2"/>
    <w:uiPriority w:val="99"/>
    <w:semiHidden/>
    <w:unhideWhenUsed/>
    <w:rsid w:val="005B1B6F"/>
  </w:style>
  <w:style w:type="numbering" w:customStyle="1" w:styleId="21123">
    <w:name w:val="无列表21123"/>
    <w:next w:val="a2"/>
    <w:uiPriority w:val="99"/>
    <w:semiHidden/>
    <w:unhideWhenUsed/>
    <w:rsid w:val="005B1B6F"/>
  </w:style>
  <w:style w:type="numbering" w:customStyle="1" w:styleId="NoList122123">
    <w:name w:val="No List122123"/>
    <w:next w:val="a2"/>
    <w:uiPriority w:val="99"/>
    <w:semiHidden/>
    <w:unhideWhenUsed/>
    <w:rsid w:val="005B1B6F"/>
  </w:style>
  <w:style w:type="numbering" w:customStyle="1" w:styleId="1121230">
    <w:name w:val="リストなし112123"/>
    <w:next w:val="a2"/>
    <w:uiPriority w:val="99"/>
    <w:semiHidden/>
    <w:unhideWhenUsed/>
    <w:rsid w:val="005B1B6F"/>
  </w:style>
  <w:style w:type="numbering" w:customStyle="1" w:styleId="1121231">
    <w:name w:val="无列表112123"/>
    <w:next w:val="a2"/>
    <w:semiHidden/>
    <w:rsid w:val="005B1B6F"/>
  </w:style>
  <w:style w:type="numbering" w:customStyle="1" w:styleId="NoList212123">
    <w:name w:val="No List212123"/>
    <w:next w:val="a2"/>
    <w:semiHidden/>
    <w:rsid w:val="005B1B6F"/>
  </w:style>
  <w:style w:type="numbering" w:customStyle="1" w:styleId="NoList312123">
    <w:name w:val="No List312123"/>
    <w:next w:val="a2"/>
    <w:uiPriority w:val="99"/>
    <w:semiHidden/>
    <w:rsid w:val="005B1B6F"/>
  </w:style>
  <w:style w:type="numbering" w:customStyle="1" w:styleId="NoList1112123">
    <w:name w:val="No List1112123"/>
    <w:next w:val="a2"/>
    <w:uiPriority w:val="99"/>
    <w:semiHidden/>
    <w:unhideWhenUsed/>
    <w:rsid w:val="005B1B6F"/>
  </w:style>
  <w:style w:type="numbering" w:customStyle="1" w:styleId="1221230">
    <w:name w:val="無清單122123"/>
    <w:next w:val="a2"/>
    <w:uiPriority w:val="99"/>
    <w:semiHidden/>
    <w:unhideWhenUsed/>
    <w:rsid w:val="005B1B6F"/>
  </w:style>
  <w:style w:type="numbering" w:customStyle="1" w:styleId="1112123">
    <w:name w:val="無清單1112123"/>
    <w:next w:val="a2"/>
    <w:uiPriority w:val="99"/>
    <w:semiHidden/>
    <w:unhideWhenUsed/>
    <w:rsid w:val="005B1B6F"/>
  </w:style>
  <w:style w:type="numbering" w:customStyle="1" w:styleId="131130">
    <w:name w:val="无列表13113"/>
    <w:next w:val="a2"/>
    <w:semiHidden/>
    <w:rsid w:val="005B1B6F"/>
  </w:style>
  <w:style w:type="numbering" w:customStyle="1" w:styleId="NoList41113">
    <w:name w:val="No List41113"/>
    <w:next w:val="a2"/>
    <w:uiPriority w:val="99"/>
    <w:semiHidden/>
    <w:unhideWhenUsed/>
    <w:rsid w:val="005B1B6F"/>
  </w:style>
  <w:style w:type="numbering" w:customStyle="1" w:styleId="22113">
    <w:name w:val="无列表22113"/>
    <w:next w:val="a2"/>
    <w:uiPriority w:val="99"/>
    <w:semiHidden/>
    <w:unhideWhenUsed/>
    <w:rsid w:val="005B1B6F"/>
  </w:style>
  <w:style w:type="numbering" w:customStyle="1" w:styleId="NoList1211113">
    <w:name w:val="No List1211113"/>
    <w:next w:val="a2"/>
    <w:uiPriority w:val="99"/>
    <w:semiHidden/>
    <w:unhideWhenUsed/>
    <w:rsid w:val="005B1B6F"/>
  </w:style>
  <w:style w:type="numbering" w:customStyle="1" w:styleId="11111130">
    <w:name w:val="リストなし1111113"/>
    <w:next w:val="a2"/>
    <w:uiPriority w:val="99"/>
    <w:semiHidden/>
    <w:unhideWhenUsed/>
    <w:rsid w:val="005B1B6F"/>
  </w:style>
  <w:style w:type="numbering" w:customStyle="1" w:styleId="11111131">
    <w:name w:val="无列表1111113"/>
    <w:next w:val="a2"/>
    <w:semiHidden/>
    <w:rsid w:val="005B1B6F"/>
  </w:style>
  <w:style w:type="numbering" w:customStyle="1" w:styleId="NoList2111113">
    <w:name w:val="No List2111113"/>
    <w:next w:val="a2"/>
    <w:semiHidden/>
    <w:rsid w:val="005B1B6F"/>
  </w:style>
  <w:style w:type="numbering" w:customStyle="1" w:styleId="NoList3111113">
    <w:name w:val="No List3111113"/>
    <w:next w:val="a2"/>
    <w:uiPriority w:val="99"/>
    <w:semiHidden/>
    <w:rsid w:val="005B1B6F"/>
  </w:style>
  <w:style w:type="numbering" w:customStyle="1" w:styleId="NoList11111113">
    <w:name w:val="No List11111113"/>
    <w:next w:val="a2"/>
    <w:uiPriority w:val="99"/>
    <w:semiHidden/>
    <w:unhideWhenUsed/>
    <w:rsid w:val="005B1B6F"/>
  </w:style>
  <w:style w:type="numbering" w:customStyle="1" w:styleId="1211113">
    <w:name w:val="無清單1211113"/>
    <w:next w:val="a2"/>
    <w:uiPriority w:val="99"/>
    <w:semiHidden/>
    <w:unhideWhenUsed/>
    <w:rsid w:val="005B1B6F"/>
  </w:style>
  <w:style w:type="numbering" w:customStyle="1" w:styleId="11111113">
    <w:name w:val="無清單11111113"/>
    <w:next w:val="a2"/>
    <w:uiPriority w:val="99"/>
    <w:semiHidden/>
    <w:unhideWhenUsed/>
    <w:rsid w:val="005B1B6F"/>
  </w:style>
  <w:style w:type="numbering" w:customStyle="1" w:styleId="NoList131113">
    <w:name w:val="No List131113"/>
    <w:next w:val="a2"/>
    <w:uiPriority w:val="99"/>
    <w:semiHidden/>
    <w:unhideWhenUsed/>
    <w:rsid w:val="005B1B6F"/>
  </w:style>
  <w:style w:type="numbering" w:customStyle="1" w:styleId="1211131">
    <w:name w:val="リストなし121113"/>
    <w:next w:val="a2"/>
    <w:uiPriority w:val="99"/>
    <w:semiHidden/>
    <w:unhideWhenUsed/>
    <w:rsid w:val="005B1B6F"/>
  </w:style>
  <w:style w:type="numbering" w:customStyle="1" w:styleId="1211132">
    <w:name w:val="无列表121113"/>
    <w:next w:val="a2"/>
    <w:semiHidden/>
    <w:rsid w:val="005B1B6F"/>
  </w:style>
  <w:style w:type="numbering" w:customStyle="1" w:styleId="NoList221113">
    <w:name w:val="No List221113"/>
    <w:next w:val="a2"/>
    <w:semiHidden/>
    <w:rsid w:val="005B1B6F"/>
  </w:style>
  <w:style w:type="numbering" w:customStyle="1" w:styleId="NoList321113">
    <w:name w:val="No List321113"/>
    <w:next w:val="a2"/>
    <w:uiPriority w:val="99"/>
    <w:semiHidden/>
    <w:rsid w:val="005B1B6F"/>
  </w:style>
  <w:style w:type="numbering" w:customStyle="1" w:styleId="NoList1121113">
    <w:name w:val="No List1121113"/>
    <w:next w:val="a2"/>
    <w:uiPriority w:val="99"/>
    <w:semiHidden/>
    <w:unhideWhenUsed/>
    <w:rsid w:val="005B1B6F"/>
  </w:style>
  <w:style w:type="numbering" w:customStyle="1" w:styleId="1311130">
    <w:name w:val="無清單131113"/>
    <w:next w:val="a2"/>
    <w:uiPriority w:val="99"/>
    <w:semiHidden/>
    <w:unhideWhenUsed/>
    <w:rsid w:val="005B1B6F"/>
  </w:style>
  <w:style w:type="numbering" w:customStyle="1" w:styleId="1121113">
    <w:name w:val="無清單1121113"/>
    <w:next w:val="a2"/>
    <w:uiPriority w:val="99"/>
    <w:semiHidden/>
    <w:unhideWhenUsed/>
    <w:rsid w:val="005B1B6F"/>
  </w:style>
  <w:style w:type="numbering" w:customStyle="1" w:styleId="211113">
    <w:name w:val="无列表211113"/>
    <w:next w:val="a2"/>
    <w:uiPriority w:val="99"/>
    <w:semiHidden/>
    <w:unhideWhenUsed/>
    <w:rsid w:val="005B1B6F"/>
  </w:style>
  <w:style w:type="numbering" w:customStyle="1" w:styleId="NoList1221113">
    <w:name w:val="No List1221113"/>
    <w:next w:val="a2"/>
    <w:uiPriority w:val="99"/>
    <w:semiHidden/>
    <w:unhideWhenUsed/>
    <w:rsid w:val="005B1B6F"/>
  </w:style>
  <w:style w:type="numbering" w:customStyle="1" w:styleId="11211130">
    <w:name w:val="リストなし1121113"/>
    <w:next w:val="a2"/>
    <w:uiPriority w:val="99"/>
    <w:semiHidden/>
    <w:unhideWhenUsed/>
    <w:rsid w:val="005B1B6F"/>
  </w:style>
  <w:style w:type="numbering" w:customStyle="1" w:styleId="11211131">
    <w:name w:val="无列表1121113"/>
    <w:next w:val="a2"/>
    <w:semiHidden/>
    <w:rsid w:val="005B1B6F"/>
  </w:style>
  <w:style w:type="numbering" w:customStyle="1" w:styleId="NoList2121113">
    <w:name w:val="No List2121113"/>
    <w:next w:val="a2"/>
    <w:semiHidden/>
    <w:rsid w:val="005B1B6F"/>
  </w:style>
  <w:style w:type="numbering" w:customStyle="1" w:styleId="NoList3121113">
    <w:name w:val="No List3121113"/>
    <w:next w:val="a2"/>
    <w:uiPriority w:val="99"/>
    <w:semiHidden/>
    <w:rsid w:val="005B1B6F"/>
  </w:style>
  <w:style w:type="numbering" w:customStyle="1" w:styleId="NoList11121113">
    <w:name w:val="No List11121113"/>
    <w:next w:val="a2"/>
    <w:uiPriority w:val="99"/>
    <w:semiHidden/>
    <w:unhideWhenUsed/>
    <w:rsid w:val="005B1B6F"/>
  </w:style>
  <w:style w:type="numbering" w:customStyle="1" w:styleId="1221113">
    <w:name w:val="無清單1221113"/>
    <w:next w:val="a2"/>
    <w:uiPriority w:val="99"/>
    <w:semiHidden/>
    <w:unhideWhenUsed/>
    <w:rsid w:val="005B1B6F"/>
  </w:style>
  <w:style w:type="numbering" w:customStyle="1" w:styleId="11121113">
    <w:name w:val="無清單11121113"/>
    <w:next w:val="a2"/>
    <w:uiPriority w:val="99"/>
    <w:semiHidden/>
    <w:unhideWhenUsed/>
    <w:rsid w:val="005B1B6F"/>
  </w:style>
  <w:style w:type="numbering" w:customStyle="1" w:styleId="122131">
    <w:name w:val="无列表12213"/>
    <w:next w:val="a2"/>
    <w:semiHidden/>
    <w:rsid w:val="005B1B6F"/>
  </w:style>
  <w:style w:type="numbering" w:customStyle="1" w:styleId="NoList622">
    <w:name w:val="No List622"/>
    <w:next w:val="a2"/>
    <w:uiPriority w:val="99"/>
    <w:semiHidden/>
    <w:unhideWhenUsed/>
    <w:rsid w:val="005B1B6F"/>
  </w:style>
  <w:style w:type="numbering" w:customStyle="1" w:styleId="NoList1422">
    <w:name w:val="No List1422"/>
    <w:next w:val="a2"/>
    <w:uiPriority w:val="99"/>
    <w:semiHidden/>
    <w:unhideWhenUsed/>
    <w:rsid w:val="005B1B6F"/>
  </w:style>
  <w:style w:type="numbering" w:customStyle="1" w:styleId="13222">
    <w:name w:val="リストなし1322"/>
    <w:next w:val="a2"/>
    <w:uiPriority w:val="99"/>
    <w:semiHidden/>
    <w:unhideWhenUsed/>
    <w:rsid w:val="005B1B6F"/>
  </w:style>
  <w:style w:type="numbering" w:customStyle="1" w:styleId="NoList2322">
    <w:name w:val="No List2322"/>
    <w:next w:val="a2"/>
    <w:semiHidden/>
    <w:rsid w:val="005B1B6F"/>
  </w:style>
  <w:style w:type="numbering" w:customStyle="1" w:styleId="NoList3322">
    <w:name w:val="No List3322"/>
    <w:next w:val="a2"/>
    <w:uiPriority w:val="99"/>
    <w:semiHidden/>
    <w:rsid w:val="005B1B6F"/>
  </w:style>
  <w:style w:type="numbering" w:customStyle="1" w:styleId="14220">
    <w:name w:val="無清單1422"/>
    <w:next w:val="a2"/>
    <w:uiPriority w:val="99"/>
    <w:semiHidden/>
    <w:unhideWhenUsed/>
    <w:rsid w:val="005B1B6F"/>
  </w:style>
  <w:style w:type="numbering" w:customStyle="1" w:styleId="113220">
    <w:name w:val="無清單11322"/>
    <w:next w:val="a2"/>
    <w:uiPriority w:val="99"/>
    <w:semiHidden/>
    <w:unhideWhenUsed/>
    <w:rsid w:val="005B1B6F"/>
  </w:style>
  <w:style w:type="numbering" w:customStyle="1" w:styleId="NoList12322">
    <w:name w:val="No List12322"/>
    <w:next w:val="a2"/>
    <w:uiPriority w:val="99"/>
    <w:semiHidden/>
    <w:unhideWhenUsed/>
    <w:rsid w:val="005B1B6F"/>
  </w:style>
  <w:style w:type="numbering" w:customStyle="1" w:styleId="113221">
    <w:name w:val="リストなし11322"/>
    <w:next w:val="a2"/>
    <w:uiPriority w:val="99"/>
    <w:semiHidden/>
    <w:unhideWhenUsed/>
    <w:rsid w:val="005B1B6F"/>
  </w:style>
  <w:style w:type="numbering" w:customStyle="1" w:styleId="113222">
    <w:name w:val="无列表11322"/>
    <w:next w:val="a2"/>
    <w:semiHidden/>
    <w:rsid w:val="005B1B6F"/>
  </w:style>
  <w:style w:type="numbering" w:customStyle="1" w:styleId="NoList21322">
    <w:name w:val="No List21322"/>
    <w:next w:val="a2"/>
    <w:semiHidden/>
    <w:rsid w:val="005B1B6F"/>
  </w:style>
  <w:style w:type="numbering" w:customStyle="1" w:styleId="NoList31322">
    <w:name w:val="No List31322"/>
    <w:next w:val="a2"/>
    <w:uiPriority w:val="99"/>
    <w:semiHidden/>
    <w:rsid w:val="005B1B6F"/>
  </w:style>
  <w:style w:type="numbering" w:customStyle="1" w:styleId="NoList111322">
    <w:name w:val="No List111322"/>
    <w:next w:val="a2"/>
    <w:uiPriority w:val="99"/>
    <w:semiHidden/>
    <w:unhideWhenUsed/>
    <w:rsid w:val="005B1B6F"/>
  </w:style>
  <w:style w:type="numbering" w:customStyle="1" w:styleId="123220">
    <w:name w:val="無清單12322"/>
    <w:next w:val="a2"/>
    <w:uiPriority w:val="99"/>
    <w:semiHidden/>
    <w:unhideWhenUsed/>
    <w:rsid w:val="005B1B6F"/>
  </w:style>
  <w:style w:type="numbering" w:customStyle="1" w:styleId="1113220">
    <w:name w:val="無清單111322"/>
    <w:next w:val="a2"/>
    <w:uiPriority w:val="99"/>
    <w:semiHidden/>
    <w:unhideWhenUsed/>
    <w:rsid w:val="005B1B6F"/>
  </w:style>
  <w:style w:type="numbering" w:customStyle="1" w:styleId="NoList5122">
    <w:name w:val="No List5122"/>
    <w:next w:val="a2"/>
    <w:uiPriority w:val="99"/>
    <w:semiHidden/>
    <w:unhideWhenUsed/>
    <w:rsid w:val="005B1B6F"/>
  </w:style>
  <w:style w:type="numbering" w:customStyle="1" w:styleId="NoList113112">
    <w:name w:val="No List113112"/>
    <w:next w:val="a2"/>
    <w:uiPriority w:val="99"/>
    <w:semiHidden/>
    <w:unhideWhenUsed/>
    <w:rsid w:val="005B1B6F"/>
  </w:style>
  <w:style w:type="numbering" w:customStyle="1" w:styleId="NoList51112">
    <w:name w:val="No List51112"/>
    <w:next w:val="a2"/>
    <w:uiPriority w:val="99"/>
    <w:semiHidden/>
    <w:unhideWhenUsed/>
    <w:rsid w:val="005B1B6F"/>
  </w:style>
  <w:style w:type="numbering" w:customStyle="1" w:styleId="NoList6112">
    <w:name w:val="No List6112"/>
    <w:next w:val="a2"/>
    <w:uiPriority w:val="99"/>
    <w:semiHidden/>
    <w:unhideWhenUsed/>
    <w:rsid w:val="005B1B6F"/>
  </w:style>
  <w:style w:type="numbering" w:customStyle="1" w:styleId="NoList14112">
    <w:name w:val="No List14112"/>
    <w:next w:val="a2"/>
    <w:uiPriority w:val="99"/>
    <w:semiHidden/>
    <w:unhideWhenUsed/>
    <w:rsid w:val="005B1B6F"/>
  </w:style>
  <w:style w:type="numbering" w:customStyle="1" w:styleId="131122">
    <w:name w:val="リストなし13112"/>
    <w:next w:val="a2"/>
    <w:uiPriority w:val="99"/>
    <w:semiHidden/>
    <w:unhideWhenUsed/>
    <w:rsid w:val="005B1B6F"/>
  </w:style>
  <w:style w:type="numbering" w:customStyle="1" w:styleId="NoList23112">
    <w:name w:val="No List23112"/>
    <w:next w:val="a2"/>
    <w:semiHidden/>
    <w:rsid w:val="005B1B6F"/>
  </w:style>
  <w:style w:type="numbering" w:customStyle="1" w:styleId="NoList33112">
    <w:name w:val="No List33112"/>
    <w:next w:val="a2"/>
    <w:uiPriority w:val="99"/>
    <w:semiHidden/>
    <w:rsid w:val="005B1B6F"/>
  </w:style>
  <w:style w:type="numbering" w:customStyle="1" w:styleId="NoList11412">
    <w:name w:val="No List11412"/>
    <w:next w:val="a2"/>
    <w:uiPriority w:val="99"/>
    <w:semiHidden/>
    <w:unhideWhenUsed/>
    <w:rsid w:val="005B1B6F"/>
  </w:style>
  <w:style w:type="numbering" w:customStyle="1" w:styleId="141120">
    <w:name w:val="無清單14112"/>
    <w:next w:val="a2"/>
    <w:uiPriority w:val="99"/>
    <w:semiHidden/>
    <w:unhideWhenUsed/>
    <w:rsid w:val="005B1B6F"/>
  </w:style>
  <w:style w:type="numbering" w:customStyle="1" w:styleId="1131120">
    <w:name w:val="無清單113112"/>
    <w:next w:val="a2"/>
    <w:uiPriority w:val="99"/>
    <w:semiHidden/>
    <w:unhideWhenUsed/>
    <w:rsid w:val="005B1B6F"/>
  </w:style>
  <w:style w:type="numbering" w:customStyle="1" w:styleId="NoList4212">
    <w:name w:val="No List4212"/>
    <w:next w:val="a2"/>
    <w:uiPriority w:val="99"/>
    <w:semiHidden/>
    <w:unhideWhenUsed/>
    <w:rsid w:val="005B1B6F"/>
  </w:style>
  <w:style w:type="numbering" w:customStyle="1" w:styleId="NoList123112">
    <w:name w:val="No List123112"/>
    <w:next w:val="a2"/>
    <w:uiPriority w:val="99"/>
    <w:semiHidden/>
    <w:unhideWhenUsed/>
    <w:rsid w:val="005B1B6F"/>
  </w:style>
  <w:style w:type="numbering" w:customStyle="1" w:styleId="1131121">
    <w:name w:val="リストなし113112"/>
    <w:next w:val="a2"/>
    <w:uiPriority w:val="99"/>
    <w:semiHidden/>
    <w:unhideWhenUsed/>
    <w:rsid w:val="005B1B6F"/>
  </w:style>
  <w:style w:type="numbering" w:customStyle="1" w:styleId="1131122">
    <w:name w:val="无列表113112"/>
    <w:next w:val="a2"/>
    <w:semiHidden/>
    <w:rsid w:val="005B1B6F"/>
  </w:style>
  <w:style w:type="numbering" w:customStyle="1" w:styleId="NoList213112">
    <w:name w:val="No List213112"/>
    <w:next w:val="a2"/>
    <w:semiHidden/>
    <w:rsid w:val="005B1B6F"/>
  </w:style>
  <w:style w:type="numbering" w:customStyle="1" w:styleId="NoList313112">
    <w:name w:val="No List313112"/>
    <w:next w:val="a2"/>
    <w:uiPriority w:val="99"/>
    <w:semiHidden/>
    <w:rsid w:val="005B1B6F"/>
  </w:style>
  <w:style w:type="numbering" w:customStyle="1" w:styleId="NoList1113112">
    <w:name w:val="No List1113112"/>
    <w:next w:val="a2"/>
    <w:uiPriority w:val="99"/>
    <w:semiHidden/>
    <w:unhideWhenUsed/>
    <w:rsid w:val="005B1B6F"/>
  </w:style>
  <w:style w:type="numbering" w:customStyle="1" w:styleId="1231120">
    <w:name w:val="無清單123112"/>
    <w:next w:val="a2"/>
    <w:uiPriority w:val="99"/>
    <w:semiHidden/>
    <w:unhideWhenUsed/>
    <w:rsid w:val="005B1B6F"/>
  </w:style>
  <w:style w:type="numbering" w:customStyle="1" w:styleId="11131120">
    <w:name w:val="無清單1113112"/>
    <w:next w:val="a2"/>
    <w:uiPriority w:val="99"/>
    <w:semiHidden/>
    <w:unhideWhenUsed/>
    <w:rsid w:val="005B1B6F"/>
  </w:style>
  <w:style w:type="numbering" w:customStyle="1" w:styleId="NoList121212">
    <w:name w:val="No List121212"/>
    <w:next w:val="a2"/>
    <w:uiPriority w:val="99"/>
    <w:semiHidden/>
    <w:unhideWhenUsed/>
    <w:rsid w:val="005B1B6F"/>
  </w:style>
  <w:style w:type="numbering" w:customStyle="1" w:styleId="1112120">
    <w:name w:val="リストなし111212"/>
    <w:next w:val="a2"/>
    <w:uiPriority w:val="99"/>
    <w:semiHidden/>
    <w:unhideWhenUsed/>
    <w:rsid w:val="005B1B6F"/>
  </w:style>
  <w:style w:type="numbering" w:customStyle="1" w:styleId="1112124">
    <w:name w:val="无列表111212"/>
    <w:next w:val="a2"/>
    <w:semiHidden/>
    <w:rsid w:val="005B1B6F"/>
  </w:style>
  <w:style w:type="numbering" w:customStyle="1" w:styleId="NoList211212">
    <w:name w:val="No List211212"/>
    <w:next w:val="a2"/>
    <w:semiHidden/>
    <w:rsid w:val="005B1B6F"/>
  </w:style>
  <w:style w:type="numbering" w:customStyle="1" w:styleId="NoList311212">
    <w:name w:val="No List311212"/>
    <w:next w:val="a2"/>
    <w:uiPriority w:val="99"/>
    <w:semiHidden/>
    <w:rsid w:val="005B1B6F"/>
  </w:style>
  <w:style w:type="numbering" w:customStyle="1" w:styleId="NoList1111212">
    <w:name w:val="No List1111212"/>
    <w:next w:val="a2"/>
    <w:uiPriority w:val="99"/>
    <w:semiHidden/>
    <w:unhideWhenUsed/>
    <w:rsid w:val="005B1B6F"/>
  </w:style>
  <w:style w:type="numbering" w:customStyle="1" w:styleId="1212120">
    <w:name w:val="無清單121212"/>
    <w:next w:val="a2"/>
    <w:uiPriority w:val="99"/>
    <w:semiHidden/>
    <w:unhideWhenUsed/>
    <w:rsid w:val="005B1B6F"/>
  </w:style>
  <w:style w:type="numbering" w:customStyle="1" w:styleId="11112120">
    <w:name w:val="無清單1111212"/>
    <w:next w:val="a2"/>
    <w:uiPriority w:val="99"/>
    <w:semiHidden/>
    <w:unhideWhenUsed/>
    <w:rsid w:val="005B1B6F"/>
  </w:style>
  <w:style w:type="numbering" w:customStyle="1" w:styleId="NoList5212">
    <w:name w:val="No List5212"/>
    <w:next w:val="a2"/>
    <w:uiPriority w:val="99"/>
    <w:semiHidden/>
    <w:unhideWhenUsed/>
    <w:rsid w:val="005B1B6F"/>
  </w:style>
  <w:style w:type="numbering" w:customStyle="1" w:styleId="NoList13212">
    <w:name w:val="No List13212"/>
    <w:next w:val="a2"/>
    <w:uiPriority w:val="99"/>
    <w:semiHidden/>
    <w:unhideWhenUsed/>
    <w:rsid w:val="005B1B6F"/>
  </w:style>
  <w:style w:type="numbering" w:customStyle="1" w:styleId="122124">
    <w:name w:val="リストなし12212"/>
    <w:next w:val="a2"/>
    <w:uiPriority w:val="99"/>
    <w:semiHidden/>
    <w:unhideWhenUsed/>
    <w:rsid w:val="005B1B6F"/>
  </w:style>
  <w:style w:type="numbering" w:customStyle="1" w:styleId="NoList22212">
    <w:name w:val="No List22212"/>
    <w:next w:val="a2"/>
    <w:semiHidden/>
    <w:rsid w:val="005B1B6F"/>
  </w:style>
  <w:style w:type="numbering" w:customStyle="1" w:styleId="NoList32212">
    <w:name w:val="No List32212"/>
    <w:next w:val="a2"/>
    <w:uiPriority w:val="99"/>
    <w:semiHidden/>
    <w:rsid w:val="005B1B6F"/>
  </w:style>
  <w:style w:type="numbering" w:customStyle="1" w:styleId="NoList112212">
    <w:name w:val="No List112212"/>
    <w:next w:val="a2"/>
    <w:uiPriority w:val="99"/>
    <w:semiHidden/>
    <w:unhideWhenUsed/>
    <w:rsid w:val="005B1B6F"/>
  </w:style>
  <w:style w:type="numbering" w:customStyle="1" w:styleId="132120">
    <w:name w:val="無清單13212"/>
    <w:next w:val="a2"/>
    <w:uiPriority w:val="99"/>
    <w:semiHidden/>
    <w:unhideWhenUsed/>
    <w:rsid w:val="005B1B6F"/>
  </w:style>
  <w:style w:type="numbering" w:customStyle="1" w:styleId="1122120">
    <w:name w:val="無清單112212"/>
    <w:next w:val="a2"/>
    <w:uiPriority w:val="99"/>
    <w:semiHidden/>
    <w:unhideWhenUsed/>
    <w:rsid w:val="005B1B6F"/>
  </w:style>
  <w:style w:type="numbering" w:customStyle="1" w:styleId="21212">
    <w:name w:val="无列表21212"/>
    <w:next w:val="a2"/>
    <w:uiPriority w:val="99"/>
    <w:semiHidden/>
    <w:unhideWhenUsed/>
    <w:rsid w:val="005B1B6F"/>
  </w:style>
  <w:style w:type="numbering" w:customStyle="1" w:styleId="NoList1112212">
    <w:name w:val="No List1112212"/>
    <w:next w:val="a2"/>
    <w:uiPriority w:val="99"/>
    <w:semiHidden/>
    <w:unhideWhenUsed/>
    <w:rsid w:val="005B1B6F"/>
  </w:style>
  <w:style w:type="numbering" w:customStyle="1" w:styleId="NoList712">
    <w:name w:val="No List712"/>
    <w:next w:val="a2"/>
    <w:uiPriority w:val="99"/>
    <w:semiHidden/>
    <w:unhideWhenUsed/>
    <w:rsid w:val="005B1B6F"/>
  </w:style>
  <w:style w:type="numbering" w:customStyle="1" w:styleId="NoList1512">
    <w:name w:val="No List1512"/>
    <w:next w:val="a2"/>
    <w:uiPriority w:val="99"/>
    <w:semiHidden/>
    <w:unhideWhenUsed/>
    <w:rsid w:val="005B1B6F"/>
  </w:style>
  <w:style w:type="numbering" w:customStyle="1" w:styleId="14121">
    <w:name w:val="リストなし1412"/>
    <w:next w:val="a2"/>
    <w:uiPriority w:val="99"/>
    <w:semiHidden/>
    <w:unhideWhenUsed/>
    <w:rsid w:val="005B1B6F"/>
  </w:style>
  <w:style w:type="numbering" w:customStyle="1" w:styleId="14122">
    <w:name w:val="无列表1412"/>
    <w:next w:val="a2"/>
    <w:semiHidden/>
    <w:rsid w:val="005B1B6F"/>
  </w:style>
  <w:style w:type="numbering" w:customStyle="1" w:styleId="NoList2412">
    <w:name w:val="No List2412"/>
    <w:next w:val="a2"/>
    <w:semiHidden/>
    <w:rsid w:val="005B1B6F"/>
  </w:style>
  <w:style w:type="numbering" w:customStyle="1" w:styleId="NoList3412">
    <w:name w:val="No List3412"/>
    <w:next w:val="a2"/>
    <w:uiPriority w:val="99"/>
    <w:semiHidden/>
    <w:rsid w:val="005B1B6F"/>
  </w:style>
  <w:style w:type="numbering" w:customStyle="1" w:styleId="NoList11512">
    <w:name w:val="No List11512"/>
    <w:next w:val="a2"/>
    <w:uiPriority w:val="99"/>
    <w:semiHidden/>
    <w:unhideWhenUsed/>
    <w:rsid w:val="005B1B6F"/>
  </w:style>
  <w:style w:type="numbering" w:customStyle="1" w:styleId="15120">
    <w:name w:val="無清單1512"/>
    <w:next w:val="a2"/>
    <w:uiPriority w:val="99"/>
    <w:semiHidden/>
    <w:unhideWhenUsed/>
    <w:rsid w:val="005B1B6F"/>
  </w:style>
  <w:style w:type="numbering" w:customStyle="1" w:styleId="114120">
    <w:name w:val="無清單11412"/>
    <w:next w:val="a2"/>
    <w:uiPriority w:val="99"/>
    <w:semiHidden/>
    <w:unhideWhenUsed/>
    <w:rsid w:val="005B1B6F"/>
  </w:style>
  <w:style w:type="numbering" w:customStyle="1" w:styleId="NoList4312">
    <w:name w:val="No List4312"/>
    <w:next w:val="a2"/>
    <w:uiPriority w:val="99"/>
    <w:semiHidden/>
    <w:unhideWhenUsed/>
    <w:rsid w:val="005B1B6F"/>
  </w:style>
  <w:style w:type="numbering" w:customStyle="1" w:styleId="NoList12412">
    <w:name w:val="No List12412"/>
    <w:next w:val="a2"/>
    <w:uiPriority w:val="99"/>
    <w:semiHidden/>
    <w:unhideWhenUsed/>
    <w:rsid w:val="005B1B6F"/>
  </w:style>
  <w:style w:type="numbering" w:customStyle="1" w:styleId="114121">
    <w:name w:val="リストなし11412"/>
    <w:next w:val="a2"/>
    <w:uiPriority w:val="99"/>
    <w:semiHidden/>
    <w:unhideWhenUsed/>
    <w:rsid w:val="005B1B6F"/>
  </w:style>
  <w:style w:type="numbering" w:customStyle="1" w:styleId="114122">
    <w:name w:val="无列表11412"/>
    <w:next w:val="a2"/>
    <w:semiHidden/>
    <w:rsid w:val="005B1B6F"/>
  </w:style>
  <w:style w:type="numbering" w:customStyle="1" w:styleId="NoList21412">
    <w:name w:val="No List21412"/>
    <w:next w:val="a2"/>
    <w:semiHidden/>
    <w:rsid w:val="005B1B6F"/>
  </w:style>
  <w:style w:type="numbering" w:customStyle="1" w:styleId="NoList31412">
    <w:name w:val="No List31412"/>
    <w:next w:val="a2"/>
    <w:uiPriority w:val="99"/>
    <w:semiHidden/>
    <w:rsid w:val="005B1B6F"/>
  </w:style>
  <w:style w:type="numbering" w:customStyle="1" w:styleId="NoList111412">
    <w:name w:val="No List111412"/>
    <w:next w:val="a2"/>
    <w:uiPriority w:val="99"/>
    <w:semiHidden/>
    <w:unhideWhenUsed/>
    <w:rsid w:val="005B1B6F"/>
  </w:style>
  <w:style w:type="numbering" w:customStyle="1" w:styleId="124120">
    <w:name w:val="無清單12412"/>
    <w:next w:val="a2"/>
    <w:uiPriority w:val="99"/>
    <w:semiHidden/>
    <w:unhideWhenUsed/>
    <w:rsid w:val="005B1B6F"/>
  </w:style>
  <w:style w:type="numbering" w:customStyle="1" w:styleId="1114120">
    <w:name w:val="無清單111412"/>
    <w:next w:val="a2"/>
    <w:uiPriority w:val="99"/>
    <w:semiHidden/>
    <w:unhideWhenUsed/>
    <w:rsid w:val="005B1B6F"/>
  </w:style>
  <w:style w:type="numbering" w:customStyle="1" w:styleId="2312">
    <w:name w:val="无列表2312"/>
    <w:next w:val="a2"/>
    <w:uiPriority w:val="99"/>
    <w:semiHidden/>
    <w:unhideWhenUsed/>
    <w:rsid w:val="005B1B6F"/>
  </w:style>
  <w:style w:type="numbering" w:customStyle="1" w:styleId="NoList121312">
    <w:name w:val="No List121312"/>
    <w:next w:val="a2"/>
    <w:uiPriority w:val="99"/>
    <w:semiHidden/>
    <w:unhideWhenUsed/>
    <w:rsid w:val="005B1B6F"/>
  </w:style>
  <w:style w:type="numbering" w:customStyle="1" w:styleId="1113121">
    <w:name w:val="リストなし111312"/>
    <w:next w:val="a2"/>
    <w:uiPriority w:val="99"/>
    <w:semiHidden/>
    <w:unhideWhenUsed/>
    <w:rsid w:val="005B1B6F"/>
  </w:style>
  <w:style w:type="numbering" w:customStyle="1" w:styleId="1113122">
    <w:name w:val="无列表111312"/>
    <w:next w:val="a2"/>
    <w:semiHidden/>
    <w:rsid w:val="005B1B6F"/>
  </w:style>
  <w:style w:type="numbering" w:customStyle="1" w:styleId="NoList211312">
    <w:name w:val="No List211312"/>
    <w:next w:val="a2"/>
    <w:semiHidden/>
    <w:rsid w:val="005B1B6F"/>
  </w:style>
  <w:style w:type="numbering" w:customStyle="1" w:styleId="NoList311312">
    <w:name w:val="No List311312"/>
    <w:next w:val="a2"/>
    <w:uiPriority w:val="99"/>
    <w:semiHidden/>
    <w:rsid w:val="005B1B6F"/>
  </w:style>
  <w:style w:type="numbering" w:customStyle="1" w:styleId="NoList1111312">
    <w:name w:val="No List1111312"/>
    <w:next w:val="a2"/>
    <w:uiPriority w:val="99"/>
    <w:semiHidden/>
    <w:unhideWhenUsed/>
    <w:rsid w:val="005B1B6F"/>
  </w:style>
  <w:style w:type="numbering" w:customStyle="1" w:styleId="121312">
    <w:name w:val="無清單121312"/>
    <w:next w:val="a2"/>
    <w:uiPriority w:val="99"/>
    <w:semiHidden/>
    <w:unhideWhenUsed/>
    <w:rsid w:val="005B1B6F"/>
  </w:style>
  <w:style w:type="numbering" w:customStyle="1" w:styleId="1111312">
    <w:name w:val="無清單1111312"/>
    <w:next w:val="a2"/>
    <w:uiPriority w:val="99"/>
    <w:semiHidden/>
    <w:unhideWhenUsed/>
    <w:rsid w:val="005B1B6F"/>
  </w:style>
  <w:style w:type="numbering" w:customStyle="1" w:styleId="NoList5312">
    <w:name w:val="No List5312"/>
    <w:next w:val="a2"/>
    <w:uiPriority w:val="99"/>
    <w:semiHidden/>
    <w:unhideWhenUsed/>
    <w:rsid w:val="005B1B6F"/>
  </w:style>
  <w:style w:type="numbering" w:customStyle="1" w:styleId="NoList13312">
    <w:name w:val="No List13312"/>
    <w:next w:val="a2"/>
    <w:uiPriority w:val="99"/>
    <w:semiHidden/>
    <w:unhideWhenUsed/>
    <w:rsid w:val="005B1B6F"/>
  </w:style>
  <w:style w:type="numbering" w:customStyle="1" w:styleId="123121">
    <w:name w:val="リストなし12312"/>
    <w:next w:val="a2"/>
    <w:uiPriority w:val="99"/>
    <w:semiHidden/>
    <w:unhideWhenUsed/>
    <w:rsid w:val="005B1B6F"/>
  </w:style>
  <w:style w:type="numbering" w:customStyle="1" w:styleId="123122">
    <w:name w:val="无列表12312"/>
    <w:next w:val="a2"/>
    <w:semiHidden/>
    <w:rsid w:val="005B1B6F"/>
  </w:style>
  <w:style w:type="numbering" w:customStyle="1" w:styleId="NoList22312">
    <w:name w:val="No List22312"/>
    <w:next w:val="a2"/>
    <w:semiHidden/>
    <w:rsid w:val="005B1B6F"/>
  </w:style>
  <w:style w:type="numbering" w:customStyle="1" w:styleId="NoList32312">
    <w:name w:val="No List32312"/>
    <w:next w:val="a2"/>
    <w:uiPriority w:val="99"/>
    <w:semiHidden/>
    <w:rsid w:val="005B1B6F"/>
  </w:style>
  <w:style w:type="numbering" w:customStyle="1" w:styleId="NoList112312">
    <w:name w:val="No List112312"/>
    <w:next w:val="a2"/>
    <w:uiPriority w:val="99"/>
    <w:semiHidden/>
    <w:unhideWhenUsed/>
    <w:rsid w:val="005B1B6F"/>
  </w:style>
  <w:style w:type="numbering" w:customStyle="1" w:styleId="13312">
    <w:name w:val="無清單13312"/>
    <w:next w:val="a2"/>
    <w:uiPriority w:val="99"/>
    <w:semiHidden/>
    <w:unhideWhenUsed/>
    <w:rsid w:val="005B1B6F"/>
  </w:style>
  <w:style w:type="numbering" w:customStyle="1" w:styleId="1123120">
    <w:name w:val="無清單112312"/>
    <w:next w:val="a2"/>
    <w:uiPriority w:val="99"/>
    <w:semiHidden/>
    <w:unhideWhenUsed/>
    <w:rsid w:val="005B1B6F"/>
  </w:style>
  <w:style w:type="numbering" w:customStyle="1" w:styleId="21312">
    <w:name w:val="无列表21312"/>
    <w:next w:val="a2"/>
    <w:uiPriority w:val="99"/>
    <w:semiHidden/>
    <w:unhideWhenUsed/>
    <w:rsid w:val="005B1B6F"/>
  </w:style>
  <w:style w:type="numbering" w:customStyle="1" w:styleId="NoList122212">
    <w:name w:val="No List122212"/>
    <w:next w:val="a2"/>
    <w:uiPriority w:val="99"/>
    <w:semiHidden/>
    <w:unhideWhenUsed/>
    <w:rsid w:val="005B1B6F"/>
  </w:style>
  <w:style w:type="numbering" w:customStyle="1" w:styleId="1122121">
    <w:name w:val="リストなし112212"/>
    <w:next w:val="a2"/>
    <w:uiPriority w:val="99"/>
    <w:semiHidden/>
    <w:unhideWhenUsed/>
    <w:rsid w:val="005B1B6F"/>
  </w:style>
  <w:style w:type="numbering" w:customStyle="1" w:styleId="1122122">
    <w:name w:val="无列表112212"/>
    <w:next w:val="a2"/>
    <w:semiHidden/>
    <w:rsid w:val="005B1B6F"/>
  </w:style>
  <w:style w:type="numbering" w:customStyle="1" w:styleId="NoList212212">
    <w:name w:val="No List212212"/>
    <w:next w:val="a2"/>
    <w:semiHidden/>
    <w:rsid w:val="005B1B6F"/>
  </w:style>
  <w:style w:type="numbering" w:customStyle="1" w:styleId="NoList312212">
    <w:name w:val="No List312212"/>
    <w:next w:val="a2"/>
    <w:uiPriority w:val="99"/>
    <w:semiHidden/>
    <w:rsid w:val="005B1B6F"/>
  </w:style>
  <w:style w:type="numbering" w:customStyle="1" w:styleId="NoList1112312">
    <w:name w:val="No List1112312"/>
    <w:next w:val="a2"/>
    <w:uiPriority w:val="99"/>
    <w:semiHidden/>
    <w:unhideWhenUsed/>
    <w:rsid w:val="005B1B6F"/>
  </w:style>
  <w:style w:type="numbering" w:customStyle="1" w:styleId="122212">
    <w:name w:val="無清單122212"/>
    <w:next w:val="a2"/>
    <w:uiPriority w:val="99"/>
    <w:semiHidden/>
    <w:unhideWhenUsed/>
    <w:rsid w:val="005B1B6F"/>
  </w:style>
  <w:style w:type="numbering" w:customStyle="1" w:styleId="1112212">
    <w:name w:val="無清單1112212"/>
    <w:next w:val="a2"/>
    <w:uiPriority w:val="99"/>
    <w:semiHidden/>
    <w:unhideWhenUsed/>
    <w:rsid w:val="005B1B6F"/>
  </w:style>
  <w:style w:type="numbering" w:customStyle="1" w:styleId="42a">
    <w:name w:val="无列表42"/>
    <w:next w:val="a2"/>
    <w:uiPriority w:val="99"/>
    <w:semiHidden/>
    <w:unhideWhenUsed/>
    <w:rsid w:val="005B1B6F"/>
  </w:style>
  <w:style w:type="numbering" w:customStyle="1" w:styleId="3220">
    <w:name w:val="无列表322"/>
    <w:next w:val="a2"/>
    <w:uiPriority w:val="99"/>
    <w:semiHidden/>
    <w:unhideWhenUsed/>
    <w:rsid w:val="005B1B6F"/>
  </w:style>
  <w:style w:type="numbering" w:customStyle="1" w:styleId="131221">
    <w:name w:val="无列表13122"/>
    <w:next w:val="a2"/>
    <w:semiHidden/>
    <w:rsid w:val="005B1B6F"/>
  </w:style>
  <w:style w:type="numbering" w:customStyle="1" w:styleId="NoList41122">
    <w:name w:val="No List41122"/>
    <w:next w:val="a2"/>
    <w:uiPriority w:val="99"/>
    <w:semiHidden/>
    <w:unhideWhenUsed/>
    <w:rsid w:val="005B1B6F"/>
  </w:style>
  <w:style w:type="numbering" w:customStyle="1" w:styleId="22122">
    <w:name w:val="无列表22122"/>
    <w:next w:val="a2"/>
    <w:uiPriority w:val="99"/>
    <w:semiHidden/>
    <w:unhideWhenUsed/>
    <w:rsid w:val="005B1B6F"/>
  </w:style>
  <w:style w:type="numbering" w:customStyle="1" w:styleId="NoList1211122">
    <w:name w:val="No List1211122"/>
    <w:next w:val="a2"/>
    <w:uiPriority w:val="99"/>
    <w:semiHidden/>
    <w:unhideWhenUsed/>
    <w:rsid w:val="005B1B6F"/>
  </w:style>
  <w:style w:type="numbering" w:customStyle="1" w:styleId="11111221">
    <w:name w:val="リストなし1111122"/>
    <w:next w:val="a2"/>
    <w:uiPriority w:val="99"/>
    <w:semiHidden/>
    <w:unhideWhenUsed/>
    <w:rsid w:val="005B1B6F"/>
  </w:style>
  <w:style w:type="numbering" w:customStyle="1" w:styleId="11111222">
    <w:name w:val="无列表1111122"/>
    <w:next w:val="a2"/>
    <w:semiHidden/>
    <w:rsid w:val="005B1B6F"/>
  </w:style>
  <w:style w:type="numbering" w:customStyle="1" w:styleId="NoList2111122">
    <w:name w:val="No List2111122"/>
    <w:next w:val="a2"/>
    <w:semiHidden/>
    <w:rsid w:val="005B1B6F"/>
  </w:style>
  <w:style w:type="numbering" w:customStyle="1" w:styleId="NoList3111122">
    <w:name w:val="No List3111122"/>
    <w:next w:val="a2"/>
    <w:uiPriority w:val="99"/>
    <w:semiHidden/>
    <w:rsid w:val="005B1B6F"/>
  </w:style>
  <w:style w:type="numbering" w:customStyle="1" w:styleId="NoList11111122">
    <w:name w:val="No List11111122"/>
    <w:next w:val="a2"/>
    <w:uiPriority w:val="99"/>
    <w:semiHidden/>
    <w:unhideWhenUsed/>
    <w:rsid w:val="005B1B6F"/>
  </w:style>
  <w:style w:type="numbering" w:customStyle="1" w:styleId="12111220">
    <w:name w:val="無清單1211122"/>
    <w:next w:val="a2"/>
    <w:uiPriority w:val="99"/>
    <w:semiHidden/>
    <w:unhideWhenUsed/>
    <w:rsid w:val="005B1B6F"/>
  </w:style>
  <w:style w:type="numbering" w:customStyle="1" w:styleId="111111220">
    <w:name w:val="無清單11111122"/>
    <w:next w:val="a2"/>
    <w:uiPriority w:val="99"/>
    <w:semiHidden/>
    <w:unhideWhenUsed/>
    <w:rsid w:val="005B1B6F"/>
  </w:style>
  <w:style w:type="numbering" w:customStyle="1" w:styleId="NoList131122">
    <w:name w:val="No List131122"/>
    <w:next w:val="a2"/>
    <w:uiPriority w:val="99"/>
    <w:semiHidden/>
    <w:unhideWhenUsed/>
    <w:rsid w:val="005B1B6F"/>
  </w:style>
  <w:style w:type="numbering" w:customStyle="1" w:styleId="1211221">
    <w:name w:val="リストなし121122"/>
    <w:next w:val="a2"/>
    <w:uiPriority w:val="99"/>
    <w:semiHidden/>
    <w:unhideWhenUsed/>
    <w:rsid w:val="005B1B6F"/>
  </w:style>
  <w:style w:type="numbering" w:customStyle="1" w:styleId="1211222">
    <w:name w:val="无列表121122"/>
    <w:next w:val="a2"/>
    <w:semiHidden/>
    <w:rsid w:val="005B1B6F"/>
  </w:style>
  <w:style w:type="numbering" w:customStyle="1" w:styleId="NoList221122">
    <w:name w:val="No List221122"/>
    <w:next w:val="a2"/>
    <w:semiHidden/>
    <w:rsid w:val="005B1B6F"/>
  </w:style>
  <w:style w:type="numbering" w:customStyle="1" w:styleId="NoList321122">
    <w:name w:val="No List321122"/>
    <w:next w:val="a2"/>
    <w:uiPriority w:val="99"/>
    <w:semiHidden/>
    <w:rsid w:val="005B1B6F"/>
  </w:style>
  <w:style w:type="numbering" w:customStyle="1" w:styleId="NoList1121122">
    <w:name w:val="No List1121122"/>
    <w:next w:val="a2"/>
    <w:uiPriority w:val="99"/>
    <w:semiHidden/>
    <w:unhideWhenUsed/>
    <w:rsid w:val="005B1B6F"/>
  </w:style>
  <w:style w:type="numbering" w:customStyle="1" w:styleId="1311220">
    <w:name w:val="無清單131122"/>
    <w:next w:val="a2"/>
    <w:uiPriority w:val="99"/>
    <w:semiHidden/>
    <w:unhideWhenUsed/>
    <w:rsid w:val="005B1B6F"/>
  </w:style>
  <w:style w:type="numbering" w:customStyle="1" w:styleId="11211220">
    <w:name w:val="無清單1121122"/>
    <w:next w:val="a2"/>
    <w:uiPriority w:val="99"/>
    <w:semiHidden/>
    <w:unhideWhenUsed/>
    <w:rsid w:val="005B1B6F"/>
  </w:style>
  <w:style w:type="numbering" w:customStyle="1" w:styleId="211122">
    <w:name w:val="无列表211122"/>
    <w:next w:val="a2"/>
    <w:uiPriority w:val="99"/>
    <w:semiHidden/>
    <w:unhideWhenUsed/>
    <w:rsid w:val="005B1B6F"/>
  </w:style>
  <w:style w:type="numbering" w:customStyle="1" w:styleId="NoList1221122">
    <w:name w:val="No List1221122"/>
    <w:next w:val="a2"/>
    <w:uiPriority w:val="99"/>
    <w:semiHidden/>
    <w:unhideWhenUsed/>
    <w:rsid w:val="005B1B6F"/>
  </w:style>
  <w:style w:type="numbering" w:customStyle="1" w:styleId="11211221">
    <w:name w:val="リストなし1121122"/>
    <w:next w:val="a2"/>
    <w:uiPriority w:val="99"/>
    <w:semiHidden/>
    <w:unhideWhenUsed/>
    <w:rsid w:val="005B1B6F"/>
  </w:style>
  <w:style w:type="numbering" w:customStyle="1" w:styleId="11211222">
    <w:name w:val="无列表1121122"/>
    <w:next w:val="a2"/>
    <w:semiHidden/>
    <w:rsid w:val="005B1B6F"/>
  </w:style>
  <w:style w:type="numbering" w:customStyle="1" w:styleId="NoList2121122">
    <w:name w:val="No List2121122"/>
    <w:next w:val="a2"/>
    <w:semiHidden/>
    <w:rsid w:val="005B1B6F"/>
  </w:style>
  <w:style w:type="numbering" w:customStyle="1" w:styleId="NoList3121122">
    <w:name w:val="No List3121122"/>
    <w:next w:val="a2"/>
    <w:uiPriority w:val="99"/>
    <w:semiHidden/>
    <w:rsid w:val="005B1B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381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88F1F-23E3-4F29-B0F9-15C37E53BF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329</TotalTime>
  <Pages>10</Pages>
  <Words>4209</Words>
  <Characters>23786</Characters>
  <Application>Microsoft Office Word</Application>
  <DocSecurity>0</DocSecurity>
  <Lines>540</Lines>
  <Paragraphs>341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CTC_Lu YANG</cp:lastModifiedBy>
  <cp:revision>235</cp:revision>
  <cp:lastPrinted>1899-12-31T23:00:00Z</cp:lastPrinted>
  <dcterms:created xsi:type="dcterms:W3CDTF">2020-02-03T08:32:00Z</dcterms:created>
  <dcterms:modified xsi:type="dcterms:W3CDTF">2025-08-29T04:44:00Z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